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A84AA" w14:textId="305981DA" w:rsidR="00BC42F6" w:rsidRDefault="00BC42F6" w:rsidP="00BC42F6">
      <w:pPr>
        <w:pStyle w:val="CRCoverPage"/>
        <w:tabs>
          <w:tab w:val="right" w:pos="9639"/>
        </w:tabs>
        <w:spacing w:after="0"/>
        <w:rPr>
          <w:rFonts w:cs="Arial"/>
          <w:b/>
          <w:sz w:val="24"/>
          <w:szCs w:val="24"/>
        </w:rPr>
      </w:pPr>
      <w:r>
        <w:rPr>
          <w:rFonts w:cs="Arial"/>
          <w:b/>
          <w:sz w:val="24"/>
          <w:szCs w:val="24"/>
        </w:rPr>
        <w:t>3GPP TSG-RAN WG4 Meeting #112-bis</w:t>
      </w:r>
      <w:r>
        <w:rPr>
          <w:rFonts w:cs="Arial"/>
          <w:b/>
          <w:sz w:val="24"/>
          <w:szCs w:val="24"/>
        </w:rPr>
        <w:tab/>
      </w:r>
      <w:r w:rsidR="002D4B75" w:rsidRPr="002D4B75">
        <w:rPr>
          <w:rFonts w:cs="Arial"/>
          <w:b/>
          <w:sz w:val="24"/>
          <w:szCs w:val="24"/>
        </w:rPr>
        <w:t>R4-2416427</w:t>
      </w:r>
    </w:p>
    <w:p w14:paraId="20377EC4" w14:textId="4D202338" w:rsidR="00C7636E" w:rsidRDefault="00BC42F6" w:rsidP="00BC42F6">
      <w:pPr>
        <w:pStyle w:val="CRCoverPage"/>
        <w:tabs>
          <w:tab w:val="right" w:pos="9639"/>
        </w:tabs>
        <w:spacing w:after="0"/>
        <w:rPr>
          <w:rFonts w:cs="Arial"/>
          <w:b/>
          <w:sz w:val="24"/>
          <w:szCs w:val="24"/>
        </w:rPr>
      </w:pPr>
      <w:r>
        <w:rPr>
          <w:rFonts w:cs="Arial"/>
          <w:b/>
          <w:sz w:val="24"/>
          <w:szCs w:val="24"/>
        </w:rPr>
        <w:t>Hefei</w:t>
      </w:r>
      <w:r w:rsidRPr="000436CC">
        <w:rPr>
          <w:rFonts w:cs="Arial"/>
          <w:b/>
          <w:sz w:val="24"/>
          <w:szCs w:val="24"/>
        </w:rPr>
        <w:t xml:space="preserve">, </w:t>
      </w:r>
      <w:r>
        <w:rPr>
          <w:rFonts w:cs="Arial"/>
          <w:b/>
          <w:sz w:val="24"/>
          <w:szCs w:val="24"/>
        </w:rPr>
        <w:t>Anhui,</w:t>
      </w:r>
      <w:r w:rsidRPr="00A01738">
        <w:rPr>
          <w:rFonts w:cs="Arial"/>
          <w:b/>
          <w:sz w:val="24"/>
          <w:szCs w:val="24"/>
        </w:rPr>
        <w:t xml:space="preserve"> </w:t>
      </w:r>
      <w:r>
        <w:rPr>
          <w:rFonts w:cs="Arial"/>
          <w:b/>
          <w:sz w:val="24"/>
          <w:szCs w:val="24"/>
        </w:rPr>
        <w:t>China</w:t>
      </w:r>
      <w:r w:rsidRPr="000436CC">
        <w:rPr>
          <w:rFonts w:cs="Arial"/>
          <w:b/>
          <w:sz w:val="24"/>
          <w:szCs w:val="24"/>
        </w:rPr>
        <w:t>, 1</w:t>
      </w:r>
      <w:r>
        <w:rPr>
          <w:rFonts w:cs="Arial"/>
          <w:b/>
          <w:sz w:val="24"/>
          <w:szCs w:val="24"/>
        </w:rPr>
        <w:t>4</w:t>
      </w:r>
      <w:r w:rsidRPr="00BC42F6">
        <w:rPr>
          <w:rFonts w:cs="Arial"/>
          <w:b/>
          <w:sz w:val="24"/>
          <w:szCs w:val="24"/>
        </w:rPr>
        <w:t>th</w:t>
      </w:r>
      <w:r>
        <w:rPr>
          <w:rFonts w:cs="Arial"/>
          <w:b/>
          <w:sz w:val="24"/>
          <w:szCs w:val="24"/>
        </w:rPr>
        <w:t xml:space="preserve"> October</w:t>
      </w:r>
      <w:r w:rsidRPr="000436CC">
        <w:rPr>
          <w:rFonts w:cs="Arial"/>
          <w:b/>
          <w:sz w:val="24"/>
          <w:szCs w:val="24"/>
        </w:rPr>
        <w:t xml:space="preserve"> – </w:t>
      </w:r>
      <w:r>
        <w:rPr>
          <w:rFonts w:cs="Arial"/>
          <w:b/>
          <w:sz w:val="24"/>
          <w:szCs w:val="24"/>
        </w:rPr>
        <w:t>18</w:t>
      </w:r>
      <w:r w:rsidRPr="00BC42F6">
        <w:rPr>
          <w:rFonts w:cs="Arial"/>
          <w:b/>
          <w:sz w:val="24"/>
          <w:szCs w:val="24"/>
        </w:rPr>
        <w:t>th</w:t>
      </w:r>
      <w:r>
        <w:rPr>
          <w:rFonts w:cs="Arial"/>
          <w:b/>
          <w:sz w:val="24"/>
          <w:szCs w:val="24"/>
        </w:rPr>
        <w:t xml:space="preserve"> October</w:t>
      </w:r>
      <w:r w:rsidRPr="000436CC">
        <w:rPr>
          <w:rFonts w:cs="Arial"/>
          <w:b/>
          <w:sz w:val="24"/>
          <w:szCs w:val="24"/>
        </w:rPr>
        <w:t xml:space="preserve"> 2024</w:t>
      </w:r>
    </w:p>
    <w:p w14:paraId="377CD22B" w14:textId="77777777" w:rsidR="00BC42F6" w:rsidRPr="00BC42F6" w:rsidRDefault="00BC42F6" w:rsidP="00BC42F6">
      <w:pPr>
        <w:pStyle w:val="CRCoverPage"/>
        <w:tabs>
          <w:tab w:val="right" w:pos="9639"/>
        </w:tabs>
        <w:spacing w:after="0"/>
        <w:rPr>
          <w:rFonts w:cs="Arial"/>
          <w:b/>
          <w:sz w:val="24"/>
          <w:szCs w:val="24"/>
        </w:rPr>
      </w:pPr>
    </w:p>
    <w:p w14:paraId="0C1E2FFE" w14:textId="77777777" w:rsidR="00BC42F6" w:rsidRDefault="00BC42F6" w:rsidP="00BC42F6">
      <w:pPr>
        <w:spacing w:after="120"/>
        <w:ind w:left="1985" w:hanging="1985"/>
        <w:rPr>
          <w:rFonts w:ascii="Arial" w:hAnsi="Arial" w:cs="Arial"/>
          <w:color w:val="000000"/>
          <w:lang w:eastAsia="zh-CN"/>
        </w:rPr>
      </w:pPr>
      <w:r>
        <w:rPr>
          <w:rFonts w:ascii="Arial" w:hAnsi="Arial" w:cs="Arial"/>
          <w:b/>
        </w:rPr>
        <w:t>Source:</w:t>
      </w:r>
      <w:r>
        <w:rPr>
          <w:rFonts w:ascii="Arial" w:hAnsi="Arial" w:cs="Arial"/>
          <w:b/>
        </w:rPr>
        <w:tab/>
      </w:r>
      <w:r>
        <w:rPr>
          <w:rFonts w:ascii="Arial" w:hAnsi="Arial" w:cs="Arial"/>
          <w:color w:val="000000"/>
          <w:lang w:eastAsia="zh-CN"/>
        </w:rPr>
        <w:t>Ericsson, Telstra</w:t>
      </w:r>
    </w:p>
    <w:p w14:paraId="7D23CF07" w14:textId="7FEBADEE" w:rsidR="00BC42F6" w:rsidRDefault="00BC42F6" w:rsidP="00BC42F6">
      <w:pPr>
        <w:spacing w:after="120"/>
        <w:ind w:left="1985" w:hanging="1985"/>
        <w:rPr>
          <w:rFonts w:ascii="Arial" w:hAnsi="Arial" w:cs="Arial"/>
          <w:color w:val="000000"/>
          <w:lang w:eastAsia="ja-JP"/>
        </w:rPr>
      </w:pPr>
      <w:r>
        <w:rPr>
          <w:rFonts w:ascii="Arial" w:hAnsi="Arial" w:cs="Arial"/>
          <w:b/>
          <w:color w:val="000000"/>
        </w:rPr>
        <w:t>Title:</w:t>
      </w:r>
      <w:r>
        <w:rPr>
          <w:rFonts w:ascii="Arial" w:hAnsi="Arial" w:cs="Arial"/>
          <w:b/>
          <w:color w:val="000000"/>
        </w:rPr>
        <w:tab/>
      </w:r>
      <w:r w:rsidRPr="00637D0A">
        <w:rPr>
          <w:rFonts w:ascii="Arial" w:hAnsi="Arial" w:cs="Arial"/>
          <w:color w:val="000000"/>
          <w:lang w:eastAsia="ja-JP"/>
        </w:rPr>
        <w:t xml:space="preserve">TP 38.746 for HPUE </w:t>
      </w:r>
      <w:r w:rsidR="008C500E" w:rsidRPr="00637D0A">
        <w:rPr>
          <w:rFonts w:ascii="Arial" w:hAnsi="Arial" w:cs="Arial"/>
          <w:color w:val="000000"/>
          <w:lang w:eastAsia="ja-JP"/>
        </w:rPr>
        <w:t>PC2</w:t>
      </w:r>
      <w:r w:rsidR="008C500E">
        <w:rPr>
          <w:rFonts w:ascii="Arial" w:hAnsi="Arial" w:cs="Arial"/>
          <w:color w:val="000000"/>
          <w:lang w:eastAsia="ja-JP"/>
        </w:rPr>
        <w:t xml:space="preserve"> dual UL </w:t>
      </w:r>
      <w:r w:rsidRPr="00637D0A">
        <w:rPr>
          <w:rFonts w:ascii="Arial" w:hAnsi="Arial" w:cs="Arial"/>
          <w:color w:val="000000"/>
          <w:lang w:eastAsia="ja-JP"/>
        </w:rPr>
        <w:t>CA_</w:t>
      </w:r>
      <w:r w:rsidR="00083285">
        <w:rPr>
          <w:rFonts w:ascii="Arial" w:hAnsi="Arial" w:cs="Arial"/>
          <w:color w:val="000000"/>
          <w:lang w:eastAsia="ja-JP"/>
        </w:rPr>
        <w:t>n3</w:t>
      </w:r>
      <w:r w:rsidRPr="00637D0A">
        <w:rPr>
          <w:rFonts w:ascii="Arial" w:hAnsi="Arial" w:cs="Arial"/>
          <w:color w:val="000000"/>
          <w:lang w:eastAsia="ja-JP"/>
        </w:rPr>
        <w:t>-</w:t>
      </w:r>
      <w:r w:rsidR="00707B20">
        <w:rPr>
          <w:rFonts w:ascii="Arial" w:hAnsi="Arial" w:cs="Arial"/>
          <w:color w:val="000000"/>
          <w:lang w:eastAsia="ja-JP"/>
        </w:rPr>
        <w:t>n26</w:t>
      </w:r>
      <w:r w:rsidRPr="00637D0A">
        <w:rPr>
          <w:rFonts w:ascii="Arial" w:hAnsi="Arial" w:cs="Arial"/>
          <w:color w:val="000000"/>
          <w:lang w:eastAsia="ja-JP"/>
        </w:rPr>
        <w:t>-n78</w:t>
      </w:r>
    </w:p>
    <w:p w14:paraId="2D2006BD" w14:textId="7D40C064" w:rsidR="00BC42F6" w:rsidRDefault="00BC42F6" w:rsidP="00BC42F6">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eastAsia="zh-CN"/>
        </w:rPr>
      </w:pPr>
      <w:r>
        <w:rPr>
          <w:rFonts w:ascii="Arial" w:hAnsi="Arial" w:cs="Arial"/>
          <w:b/>
          <w:color w:val="000000"/>
          <w:lang w:val="pt-BR"/>
        </w:rPr>
        <w:t>Agenda item:</w:t>
      </w:r>
      <w:r>
        <w:rPr>
          <w:rFonts w:ascii="Arial" w:hAnsi="Arial" w:cs="Arial"/>
          <w:b/>
          <w:color w:val="000000"/>
          <w:lang w:val="pt-BR"/>
        </w:rPr>
        <w:tab/>
      </w:r>
      <w:r>
        <w:rPr>
          <w:rFonts w:ascii="Arial" w:hAnsi="Arial" w:cs="Arial" w:hint="eastAsia"/>
          <w:b/>
          <w:color w:val="000000"/>
          <w:lang w:val="pt-BR" w:eastAsia="ja-JP"/>
        </w:rPr>
        <w:tab/>
      </w:r>
      <w:r>
        <w:rPr>
          <w:rFonts w:ascii="Arial" w:hAnsi="Arial" w:cs="Arial"/>
          <w:b/>
          <w:color w:val="000000"/>
          <w:lang w:val="pt-BR" w:eastAsia="ja-JP"/>
        </w:rPr>
        <w:tab/>
      </w:r>
      <w:r w:rsidRPr="00BC42F6">
        <w:rPr>
          <w:rFonts w:ascii="Arial" w:hAnsi="Arial" w:cs="Arial"/>
          <w:bCs/>
          <w:color w:val="000000"/>
          <w:lang w:val="pt-BR" w:eastAsia="ja-JP"/>
        </w:rPr>
        <w:t>5</w:t>
      </w:r>
      <w:r>
        <w:rPr>
          <w:rFonts w:ascii="Arial" w:hAnsi="Arial" w:cs="Arial"/>
          <w:color w:val="000000"/>
          <w:lang w:eastAsia="ja-JP"/>
        </w:rPr>
        <w:t>.8.3</w:t>
      </w:r>
    </w:p>
    <w:p w14:paraId="276F4EF6" w14:textId="77777777" w:rsidR="00BC42F6" w:rsidRDefault="00BC42F6" w:rsidP="00BC42F6">
      <w:pPr>
        <w:spacing w:after="120"/>
        <w:ind w:left="1985" w:hanging="1985"/>
        <w:rPr>
          <w:rFonts w:ascii="Arial" w:hAnsi="Arial" w:cs="Arial"/>
          <w:lang w:eastAsia="ja-JP"/>
        </w:rPr>
      </w:pPr>
      <w:r>
        <w:rPr>
          <w:rFonts w:ascii="Arial" w:hAnsi="Arial" w:cs="Arial"/>
          <w:b/>
          <w:color w:val="000000"/>
        </w:rPr>
        <w:t>Document for:</w:t>
      </w:r>
      <w:r>
        <w:rPr>
          <w:rFonts w:ascii="Arial" w:hAnsi="Arial" w:cs="Arial"/>
          <w:b/>
          <w:color w:val="000000"/>
        </w:rPr>
        <w:tab/>
      </w:r>
      <w:r>
        <w:rPr>
          <w:rFonts w:ascii="Arial" w:hAnsi="Arial" w:cs="Arial" w:hint="eastAsia"/>
          <w:color w:val="000000"/>
          <w:lang w:eastAsia="ja-JP"/>
        </w:rPr>
        <w:t>Approval</w:t>
      </w:r>
    </w:p>
    <w:p w14:paraId="0E4096F2" w14:textId="77777777" w:rsidR="00D9570F" w:rsidRDefault="00D9570F" w:rsidP="00D9570F">
      <w:pPr>
        <w:pStyle w:val="Heading1"/>
        <w:pBdr>
          <w:top w:val="single" w:sz="12" w:space="6" w:color="auto"/>
        </w:pBdr>
        <w:rPr>
          <w:lang w:eastAsia="ja-JP"/>
        </w:rPr>
      </w:pPr>
      <w:r>
        <w:rPr>
          <w:rFonts w:hint="eastAsia"/>
          <w:lang w:eastAsia="ja-JP"/>
        </w:rPr>
        <w:t>1. Introduction</w:t>
      </w:r>
    </w:p>
    <w:p w14:paraId="5EEB8772" w14:textId="3FF48F34" w:rsidR="00D9570F" w:rsidRDefault="00D9570F" w:rsidP="00D9570F">
      <w:pPr>
        <w:pStyle w:val="BodyText"/>
        <w:ind w:leftChars="50" w:left="110"/>
      </w:pPr>
      <w:r>
        <w:t xml:space="preserve">This contribution is a text proposal for TR </w:t>
      </w:r>
      <w:r w:rsidRPr="00D9570F">
        <w:t>38.746</w:t>
      </w:r>
      <w:r>
        <w:rPr>
          <w:rFonts w:hint="eastAsia"/>
        </w:rPr>
        <w:t xml:space="preserve"> </w:t>
      </w:r>
      <w:r>
        <w:t xml:space="preserve">adding PC2 dual UL to DL </w:t>
      </w:r>
      <w:r w:rsidRPr="00D9570F">
        <w:t>CA_</w:t>
      </w:r>
      <w:r w:rsidR="00083285">
        <w:t>n3</w:t>
      </w:r>
      <w:r w:rsidRPr="00D9570F">
        <w:t>-</w:t>
      </w:r>
      <w:r w:rsidR="00707B20">
        <w:t>n26</w:t>
      </w:r>
      <w:r w:rsidRPr="00D9570F">
        <w:t>-n78</w:t>
      </w:r>
      <w:r>
        <w:t xml:space="preserve"> configurations.</w:t>
      </w:r>
    </w:p>
    <w:p w14:paraId="0CB80FD6" w14:textId="77777777" w:rsidR="00D9570F" w:rsidRDefault="00D9570F" w:rsidP="00D9570F">
      <w:pPr>
        <w:pStyle w:val="Heading1"/>
        <w:rPr>
          <w:lang w:eastAsia="zh-CN"/>
        </w:rPr>
      </w:pPr>
      <w:r>
        <w:rPr>
          <w:rFonts w:hint="eastAsia"/>
          <w:lang w:eastAsia="zh-CN"/>
        </w:rPr>
        <w:lastRenderedPageBreak/>
        <w:t>2</w:t>
      </w:r>
      <w:r>
        <w:rPr>
          <w:rFonts w:hint="eastAsia"/>
          <w:lang w:eastAsia="ja-JP"/>
        </w:rPr>
        <w:t>. Text Proposal</w:t>
      </w:r>
    </w:p>
    <w:p w14:paraId="399A2241" w14:textId="77777777" w:rsidR="00BC42F6" w:rsidRDefault="00BC42F6" w:rsidP="00E3712B">
      <w:pPr>
        <w:keepNext/>
        <w:keepLines/>
        <w:pBdr>
          <w:top w:val="single" w:sz="12" w:space="3" w:color="auto"/>
        </w:pBdr>
        <w:spacing w:before="240"/>
        <w:ind w:left="1134" w:hanging="1134"/>
        <w:outlineLvl w:val="0"/>
        <w:rPr>
          <w:rFonts w:cs="Arial"/>
          <w:color w:val="0000FF"/>
          <w:sz w:val="32"/>
          <w:szCs w:val="32"/>
          <w:lang w:eastAsia="ja-JP"/>
        </w:rPr>
      </w:pPr>
      <w:bookmarkStart w:id="0" w:name="_Toc115167923"/>
      <w:r>
        <w:rPr>
          <w:rFonts w:cs="Arial"/>
          <w:color w:val="0000FF"/>
          <w:sz w:val="32"/>
          <w:szCs w:val="32"/>
          <w:lang w:eastAsia="ja-JP"/>
        </w:rPr>
        <w:t>---Start of changes---</w:t>
      </w:r>
    </w:p>
    <w:bookmarkEnd w:id="0"/>
    <w:p w14:paraId="08ED8648" w14:textId="77777777" w:rsidR="00BC42F6" w:rsidRPr="00DA524D" w:rsidRDefault="00BC42F6" w:rsidP="00BC42F6">
      <w:pPr>
        <w:keepNext/>
        <w:keepLines/>
        <w:pBdr>
          <w:top w:val="single" w:sz="12" w:space="3" w:color="auto"/>
        </w:pBdr>
        <w:spacing w:before="240"/>
        <w:ind w:left="1134" w:hanging="1134"/>
        <w:outlineLvl w:val="0"/>
        <w:rPr>
          <w:ins w:id="1" w:author="Per Lindell" w:date="2024-09-23T16:28:00Z"/>
          <w:rFonts w:ascii="Arial" w:eastAsia="DengXian" w:hAnsi="Arial"/>
          <w:sz w:val="36"/>
          <w:lang w:eastAsia="zh-CN"/>
        </w:rPr>
      </w:pPr>
      <w:ins w:id="2" w:author="Per Lindell" w:date="2024-09-23T16:28:00Z">
        <w:r w:rsidRPr="00DA524D">
          <w:rPr>
            <w:rFonts w:ascii="Arial" w:eastAsia="DengXian" w:hAnsi="Arial"/>
            <w:sz w:val="36"/>
            <w:lang w:eastAsia="zh-CN"/>
          </w:rPr>
          <w:t>6</w:t>
        </w:r>
        <w:r w:rsidRPr="00DA524D">
          <w:rPr>
            <w:rFonts w:ascii="Arial" w:eastAsia="DengXian" w:hAnsi="Arial"/>
            <w:sz w:val="36"/>
            <w:lang w:eastAsia="zh-CN"/>
          </w:rPr>
          <w:tab/>
          <w:t xml:space="preserve">High </w:t>
        </w:r>
        <w:r w:rsidRPr="00DA524D">
          <w:rPr>
            <w:rFonts w:ascii="Arial" w:eastAsia="DengXian" w:hAnsi="Arial" w:hint="eastAsia"/>
            <w:sz w:val="36"/>
            <w:lang w:eastAsia="zh-CN"/>
          </w:rPr>
          <w:t xml:space="preserve">Power </w:t>
        </w:r>
        <w:r w:rsidRPr="00DA524D">
          <w:rPr>
            <w:rFonts w:ascii="Arial" w:eastAsia="DengXian" w:hAnsi="Arial"/>
            <w:sz w:val="36"/>
            <w:lang w:eastAsia="zh-CN"/>
          </w:rPr>
          <w:t>UE</w:t>
        </w:r>
        <w:r w:rsidRPr="00DA524D">
          <w:rPr>
            <w:rFonts w:ascii="Arial" w:eastAsia="DengXian" w:hAnsi="Arial" w:hint="eastAsia"/>
            <w:sz w:val="36"/>
            <w:lang w:eastAsia="zh-CN"/>
          </w:rPr>
          <w:t xml:space="preserve"> CA </w:t>
        </w:r>
        <w:r w:rsidRPr="00DA524D">
          <w:rPr>
            <w:rFonts w:ascii="Arial" w:eastAsia="DengXian" w:hAnsi="Arial"/>
            <w:sz w:val="36"/>
            <w:lang w:eastAsia="zh-CN"/>
          </w:rPr>
          <w:t>of 3 bands DL and 1 or 2 bands UL</w:t>
        </w:r>
      </w:ins>
    </w:p>
    <w:p w14:paraId="1B4537FF" w14:textId="1392A1C4" w:rsidR="00BC42F6" w:rsidRPr="00DA524D" w:rsidRDefault="00BC42F6" w:rsidP="00BC42F6">
      <w:pPr>
        <w:keepNext/>
        <w:keepLines/>
        <w:spacing w:before="180"/>
        <w:ind w:left="1134" w:hanging="1134"/>
        <w:outlineLvl w:val="1"/>
        <w:rPr>
          <w:ins w:id="3" w:author="Per Lindell" w:date="2024-09-23T16:28:00Z"/>
          <w:rFonts w:ascii="Arial" w:eastAsia="DengXian" w:hAnsi="Arial"/>
          <w:sz w:val="32"/>
          <w:lang w:eastAsia="zh-CN"/>
        </w:rPr>
      </w:pPr>
      <w:bookmarkStart w:id="4" w:name="_Toc115167924"/>
      <w:ins w:id="5" w:author="Per Lindell" w:date="2024-09-23T16:28:00Z">
        <w:r w:rsidRPr="00DA524D">
          <w:rPr>
            <w:rFonts w:ascii="Arial" w:eastAsia="DengXian" w:hAnsi="Arial"/>
            <w:sz w:val="32"/>
          </w:rPr>
          <w:t>6.</w:t>
        </w:r>
        <w:r w:rsidRPr="00DA524D">
          <w:rPr>
            <w:rFonts w:ascii="Arial" w:eastAsia="DengXian" w:hAnsi="Arial" w:hint="eastAsia"/>
            <w:sz w:val="32"/>
            <w:lang w:eastAsia="zh-CN"/>
          </w:rPr>
          <w:t>x</w:t>
        </w:r>
        <w:r w:rsidRPr="00DA524D">
          <w:rPr>
            <w:rFonts w:ascii="Arial" w:eastAsia="DengXian" w:hAnsi="Arial"/>
            <w:sz w:val="32"/>
          </w:rPr>
          <w:tab/>
        </w:r>
        <w:r w:rsidRPr="00DA524D">
          <w:rPr>
            <w:rFonts w:ascii="Arial" w:eastAsia="DengXian" w:hAnsi="Arial"/>
            <w:sz w:val="32"/>
            <w:lang w:eastAsia="zh-CN"/>
          </w:rPr>
          <w:t>CA_</w:t>
        </w:r>
      </w:ins>
      <w:ins w:id="6" w:author="Per Lindell" w:date="2024-09-25T07:22:00Z">
        <w:r w:rsidR="00083285">
          <w:rPr>
            <w:rFonts w:ascii="Arial" w:eastAsia="DengXian" w:hAnsi="Arial"/>
            <w:sz w:val="32"/>
            <w:lang w:eastAsia="zh-CN"/>
          </w:rPr>
          <w:t>n3</w:t>
        </w:r>
      </w:ins>
      <w:ins w:id="7" w:author="Per Lindell" w:date="2024-09-23T16:28:00Z">
        <w:r w:rsidRPr="00DA524D">
          <w:rPr>
            <w:rFonts w:ascii="Arial" w:eastAsia="DengXian" w:hAnsi="Arial"/>
            <w:sz w:val="32"/>
            <w:lang w:eastAsia="zh-CN"/>
          </w:rPr>
          <w:t>-</w:t>
        </w:r>
      </w:ins>
      <w:ins w:id="8" w:author="Per Lindell" w:date="2024-09-23T17:05:00Z">
        <w:r w:rsidR="00707B20">
          <w:rPr>
            <w:rFonts w:ascii="Arial" w:eastAsia="DengXian" w:hAnsi="Arial"/>
            <w:sz w:val="32"/>
            <w:lang w:eastAsia="zh-CN"/>
          </w:rPr>
          <w:t>n26</w:t>
        </w:r>
      </w:ins>
      <w:ins w:id="9" w:author="Per Lindell" w:date="2024-09-23T16:28:00Z">
        <w:r w:rsidRPr="00DA524D">
          <w:rPr>
            <w:rFonts w:ascii="Arial" w:eastAsia="DengXian" w:hAnsi="Arial"/>
            <w:sz w:val="32"/>
            <w:lang w:eastAsia="zh-CN"/>
          </w:rPr>
          <w:t>-n</w:t>
        </w:r>
        <w:bookmarkEnd w:id="4"/>
        <w:r>
          <w:rPr>
            <w:rFonts w:ascii="Arial" w:eastAsia="DengXian" w:hAnsi="Arial"/>
            <w:sz w:val="32"/>
            <w:lang w:eastAsia="zh-CN"/>
          </w:rPr>
          <w:t>78</w:t>
        </w:r>
      </w:ins>
    </w:p>
    <w:p w14:paraId="4982022F" w14:textId="77777777" w:rsidR="00BC42F6" w:rsidRPr="00E51315" w:rsidRDefault="00BC42F6" w:rsidP="00BC42F6">
      <w:pPr>
        <w:keepNext/>
        <w:keepLines/>
        <w:spacing w:before="120"/>
        <w:ind w:left="1134" w:hanging="1134"/>
        <w:outlineLvl w:val="2"/>
        <w:rPr>
          <w:ins w:id="10" w:author="Per Lindell" w:date="2024-09-23T16:28:00Z"/>
          <w:rFonts w:ascii="Arial" w:eastAsia="DengXian" w:hAnsi="Arial" w:cs="Arial"/>
          <w:sz w:val="28"/>
          <w:szCs w:val="28"/>
          <w:lang w:eastAsia="zh-CN"/>
        </w:rPr>
      </w:pPr>
      <w:bookmarkStart w:id="11" w:name="_Toc3303723"/>
      <w:bookmarkStart w:id="12" w:name="_Toc3364427"/>
      <w:bookmarkStart w:id="13" w:name="_Toc46412257"/>
      <w:bookmarkStart w:id="14" w:name="_Toc115167925"/>
      <w:ins w:id="15" w:author="Per Lindell" w:date="2024-09-23T16:28:00Z">
        <w:r w:rsidRPr="00DA524D">
          <w:rPr>
            <w:rFonts w:ascii="Arial" w:eastAsia="DengXian" w:hAnsi="Arial" w:cs="Arial"/>
            <w:sz w:val="28"/>
            <w:szCs w:val="28"/>
            <w:lang w:eastAsia="zh-CN"/>
          </w:rPr>
          <w:t>6</w:t>
        </w:r>
        <w:r w:rsidRPr="00DA524D">
          <w:rPr>
            <w:rFonts w:ascii="Arial" w:eastAsia="DengXian" w:hAnsi="Arial" w:cs="Arial" w:hint="eastAsia"/>
            <w:sz w:val="28"/>
            <w:szCs w:val="28"/>
            <w:lang w:eastAsia="zh-CN"/>
          </w:rPr>
          <w:t>.x</w:t>
        </w:r>
        <w:r w:rsidRPr="00DA524D">
          <w:rPr>
            <w:rFonts w:ascii="Arial" w:eastAsia="DengXian" w:hAnsi="Arial" w:cs="Arial"/>
            <w:sz w:val="28"/>
            <w:szCs w:val="28"/>
            <w:lang w:eastAsia="zh-CN"/>
          </w:rPr>
          <w:t>.</w:t>
        </w:r>
        <w:r w:rsidRPr="00DA524D">
          <w:rPr>
            <w:rFonts w:ascii="Arial" w:eastAsia="DengXian" w:hAnsi="Arial" w:cs="Arial" w:hint="eastAsia"/>
            <w:sz w:val="28"/>
            <w:szCs w:val="28"/>
            <w:lang w:eastAsia="zh-CN"/>
          </w:rPr>
          <w:t>1</w:t>
        </w:r>
        <w:r w:rsidRPr="00DA524D">
          <w:rPr>
            <w:rFonts w:ascii="Arial" w:eastAsia="DengXian" w:hAnsi="Arial" w:cs="Arial"/>
            <w:sz w:val="28"/>
            <w:szCs w:val="28"/>
            <w:lang w:eastAsia="zh-CN"/>
          </w:rPr>
          <w:tab/>
          <w:t>Configuration</w:t>
        </w:r>
        <w:bookmarkEnd w:id="11"/>
        <w:bookmarkEnd w:id="12"/>
        <w:bookmarkEnd w:id="13"/>
        <w:r w:rsidRPr="00DA524D">
          <w:rPr>
            <w:rFonts w:ascii="Arial" w:eastAsia="DengXian" w:hAnsi="Arial" w:cs="Arial" w:hint="eastAsia"/>
            <w:sz w:val="28"/>
            <w:szCs w:val="28"/>
            <w:lang w:eastAsia="zh-CN"/>
          </w:rPr>
          <w:t>s</w:t>
        </w:r>
        <w:bookmarkEnd w:id="14"/>
      </w:ins>
    </w:p>
    <w:p w14:paraId="1B9AA908" w14:textId="77777777" w:rsidR="00BC42F6" w:rsidRPr="00DA524D" w:rsidRDefault="00BC42F6" w:rsidP="00BC42F6">
      <w:pPr>
        <w:keepNext/>
        <w:keepLines/>
        <w:spacing w:before="60"/>
        <w:jc w:val="center"/>
        <w:rPr>
          <w:ins w:id="16" w:author="Per Lindell" w:date="2024-09-23T16:28:00Z"/>
          <w:rFonts w:ascii="Arial" w:eastAsia="DengXian" w:hAnsi="Arial" w:cs="Arial"/>
          <w:b/>
          <w:bCs/>
          <w:lang w:val="en-US"/>
        </w:rPr>
      </w:pPr>
      <w:ins w:id="17" w:author="Per Lindell" w:date="2024-09-23T16:28:00Z">
        <w:r w:rsidRPr="00DA524D">
          <w:rPr>
            <w:rFonts w:ascii="Arial" w:eastAsia="DengXian" w:hAnsi="Arial" w:cs="Arial"/>
            <w:b/>
            <w:bCs/>
            <w:lang w:val="en-US"/>
          </w:rPr>
          <w:t>Table 6.</w:t>
        </w:r>
        <w:r w:rsidRPr="00DA524D">
          <w:rPr>
            <w:rFonts w:ascii="Arial" w:eastAsia="DengXian" w:hAnsi="Arial" w:cs="Arial" w:hint="eastAsia"/>
            <w:b/>
            <w:bCs/>
            <w:lang w:val="en-US" w:eastAsia="zh-CN"/>
          </w:rPr>
          <w:t>x.1</w:t>
        </w:r>
        <w:r w:rsidRPr="00DA524D">
          <w:rPr>
            <w:rFonts w:ascii="Arial" w:eastAsia="DengXian" w:hAnsi="Arial" w:cs="Arial"/>
            <w:b/>
            <w:bCs/>
            <w:lang w:val="en-US"/>
          </w:rPr>
          <w:t>-1: NR CA configurations and bandwi</w:t>
        </w:r>
        <w:r w:rsidRPr="00DA524D">
          <w:rPr>
            <w:rFonts w:ascii="Arial" w:eastAsia="DengXian" w:hAnsi="Arial" w:cs="Arial" w:hint="eastAsia"/>
            <w:b/>
            <w:bCs/>
            <w:lang w:val="en-US" w:eastAsia="zh-CN"/>
          </w:rPr>
          <w:t>d</w:t>
        </w:r>
        <w:r w:rsidRPr="00DA524D">
          <w:rPr>
            <w:rFonts w:ascii="Arial" w:eastAsia="DengXian" w:hAnsi="Arial" w:cs="Arial"/>
            <w:b/>
            <w:bCs/>
            <w:lang w:val="en-US"/>
          </w:rPr>
          <w:t xml:space="preserve">th combinations sets defined </w:t>
        </w:r>
        <w:r w:rsidRPr="00DA524D">
          <w:rPr>
            <w:rFonts w:ascii="Arial" w:eastAsia="DengXian" w:hAnsi="Arial" w:cs="Arial" w:hint="eastAsia"/>
            <w:b/>
            <w:bCs/>
            <w:lang w:val="en-US" w:eastAsia="zh-CN"/>
          </w:rPr>
          <w:t xml:space="preserve">for </w:t>
        </w:r>
        <w:r w:rsidRPr="00DA524D">
          <w:rPr>
            <w:rFonts w:ascii="Arial" w:eastAsia="DengXian" w:hAnsi="Arial" w:cs="Arial"/>
            <w:b/>
            <w:bCs/>
            <w:lang w:val="en-US" w:eastAsia="zh-CN"/>
          </w:rPr>
          <w:t>inter-band CA (three bands)</w:t>
        </w:r>
        <w:r w:rsidRPr="00DA524D">
          <w:rPr>
            <w:rFonts w:ascii="Arial" w:eastAsia="DengXian" w:hAnsi="Arial" w:cs="Arial"/>
            <w:b/>
            <w:bCs/>
            <w:lang w:val="en-US"/>
          </w:rPr>
          <w:t xml:space="preserve"> </w:t>
        </w:r>
      </w:ins>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935"/>
        <w:gridCol w:w="878"/>
        <w:gridCol w:w="2991"/>
        <w:gridCol w:w="1703"/>
      </w:tblGrid>
      <w:tr w:rsidR="0041738D" w:rsidRPr="001C7E11" w14:paraId="193AFF4C" w14:textId="77777777" w:rsidTr="00503546">
        <w:trPr>
          <w:trHeight w:val="29"/>
          <w:ins w:id="18" w:author="Per Lindell" w:date="2024-09-25T07:25:00Z"/>
        </w:trPr>
        <w:tc>
          <w:tcPr>
            <w:tcW w:w="0" w:type="auto"/>
            <w:tcBorders>
              <w:top w:val="single" w:sz="4" w:space="0" w:color="auto"/>
              <w:left w:val="single" w:sz="4" w:space="0" w:color="auto"/>
              <w:bottom w:val="nil"/>
              <w:right w:val="single" w:sz="4" w:space="0" w:color="auto"/>
            </w:tcBorders>
            <w:vAlign w:val="center"/>
          </w:tcPr>
          <w:p w14:paraId="2711D32D" w14:textId="77777777" w:rsidR="0041738D" w:rsidRPr="001C7E11" w:rsidRDefault="0041738D" w:rsidP="000E7DE6">
            <w:pPr>
              <w:pStyle w:val="TAC"/>
              <w:rPr>
                <w:ins w:id="19" w:author="Per Lindell" w:date="2024-09-25T07:25:00Z"/>
                <w:rFonts w:eastAsia="MS Mincho"/>
                <w:lang w:val="en-US" w:eastAsia="zh-CN"/>
              </w:rPr>
            </w:pPr>
            <w:ins w:id="20" w:author="Per Lindell" w:date="2024-09-25T07:25:00Z">
              <w:r w:rsidRPr="0041738D">
                <w:rPr>
                  <w:rFonts w:eastAsia="Times New Roman"/>
                </w:rPr>
                <w:t>CA_n3A-n26A-n78A</w:t>
              </w:r>
            </w:ins>
          </w:p>
        </w:tc>
        <w:tc>
          <w:tcPr>
            <w:tcW w:w="0" w:type="auto"/>
            <w:tcBorders>
              <w:top w:val="single" w:sz="4" w:space="0" w:color="auto"/>
              <w:left w:val="single" w:sz="4" w:space="0" w:color="auto"/>
              <w:bottom w:val="nil"/>
              <w:right w:val="single" w:sz="4" w:space="0" w:color="auto"/>
            </w:tcBorders>
            <w:vAlign w:val="center"/>
          </w:tcPr>
          <w:p w14:paraId="71DF1C1F" w14:textId="77777777" w:rsidR="0041738D" w:rsidRPr="0041738D" w:rsidRDefault="0041738D" w:rsidP="000E7DE6">
            <w:pPr>
              <w:pStyle w:val="TAC"/>
              <w:rPr>
                <w:ins w:id="21" w:author="Per Lindell" w:date="2024-09-25T07:25:00Z"/>
                <w:rFonts w:eastAsia="Times New Roman"/>
                <w:szCs w:val="18"/>
                <w:lang w:val="en-US" w:eastAsia="zh-CN"/>
              </w:rPr>
            </w:pPr>
            <w:ins w:id="22" w:author="Per Lindell" w:date="2024-09-25T07:25:00Z">
              <w:r w:rsidRPr="0041738D">
                <w:rPr>
                  <w:rFonts w:eastAsia="Times New Roman"/>
                  <w:szCs w:val="18"/>
                  <w:lang w:val="en-US" w:eastAsia="zh-CN"/>
                </w:rPr>
                <w:t>CA_n3A-n26A</w:t>
              </w:r>
            </w:ins>
          </w:p>
          <w:p w14:paraId="1746B9A4" w14:textId="09FDA6A1" w:rsidR="0041738D" w:rsidRPr="0041738D" w:rsidRDefault="0041738D" w:rsidP="000E7DE6">
            <w:pPr>
              <w:pStyle w:val="TAC"/>
              <w:rPr>
                <w:ins w:id="23" w:author="Per Lindell" w:date="2024-09-25T07:25:00Z"/>
                <w:rFonts w:eastAsia="Times New Roman"/>
                <w:szCs w:val="18"/>
                <w:lang w:val="en-US" w:eastAsia="zh-CN"/>
              </w:rPr>
            </w:pPr>
            <w:ins w:id="24" w:author="Per Lindell" w:date="2024-09-25T07:25:00Z">
              <w:r w:rsidRPr="0041738D">
                <w:rPr>
                  <w:rFonts w:eastAsia="Times New Roman"/>
                  <w:szCs w:val="18"/>
                  <w:lang w:val="en-US" w:eastAsia="zh-CN"/>
                </w:rPr>
                <w:t>CA_n3A-n78A</w:t>
              </w:r>
            </w:ins>
            <w:ins w:id="25" w:author="Per Lindell" w:date="2024-09-25T07:37:00Z">
              <w:r w:rsidR="009653E6" w:rsidRPr="00DA1AF4">
                <w:rPr>
                  <w:rFonts w:eastAsia="Times New Roman"/>
                  <w:szCs w:val="18"/>
                  <w:highlight w:val="yellow"/>
                  <w:vertAlign w:val="superscript"/>
                  <w:lang w:val="en-US" w:eastAsia="zh-CN"/>
                </w:rPr>
                <w:t>7</w:t>
              </w:r>
            </w:ins>
          </w:p>
          <w:p w14:paraId="0F4C7D1B" w14:textId="215268EB" w:rsidR="0041738D" w:rsidRPr="001C7E11" w:rsidRDefault="0041738D" w:rsidP="000E7DE6">
            <w:pPr>
              <w:pStyle w:val="TAC"/>
              <w:rPr>
                <w:ins w:id="26" w:author="Per Lindell" w:date="2024-09-25T07:25:00Z"/>
                <w:rFonts w:eastAsia="MS Mincho"/>
                <w:lang w:val="en-US" w:eastAsia="zh-CN"/>
              </w:rPr>
            </w:pPr>
            <w:ins w:id="27" w:author="Per Lindell" w:date="2024-09-25T07:25:00Z">
              <w:r w:rsidRPr="0041738D">
                <w:rPr>
                  <w:rFonts w:eastAsia="Times New Roman"/>
                  <w:szCs w:val="18"/>
                  <w:lang w:val="en-US" w:eastAsia="zh-CN"/>
                </w:rPr>
                <w:t>CA_n26A-n78A</w:t>
              </w:r>
            </w:ins>
            <w:ins w:id="28" w:author="Per Lindell" w:date="2024-09-25T07:35:00Z">
              <w:r w:rsidR="00DA1AF4" w:rsidRPr="00DA1AF4">
                <w:rPr>
                  <w:rFonts w:eastAsia="Times New Roman"/>
                  <w:szCs w:val="18"/>
                  <w:highlight w:val="yellow"/>
                  <w:vertAlign w:val="superscript"/>
                  <w:lang w:val="en-US" w:eastAsia="zh-CN"/>
                </w:rPr>
                <w:t>7</w:t>
              </w:r>
            </w:ins>
          </w:p>
        </w:tc>
        <w:tc>
          <w:tcPr>
            <w:tcW w:w="878" w:type="dxa"/>
            <w:tcBorders>
              <w:top w:val="single" w:sz="4" w:space="0" w:color="auto"/>
              <w:left w:val="single" w:sz="4" w:space="0" w:color="auto"/>
              <w:bottom w:val="single" w:sz="4" w:space="0" w:color="auto"/>
              <w:right w:val="single" w:sz="4" w:space="0" w:color="auto"/>
            </w:tcBorders>
            <w:vAlign w:val="center"/>
          </w:tcPr>
          <w:p w14:paraId="046834F4" w14:textId="77777777" w:rsidR="0041738D" w:rsidRPr="001C7E11" w:rsidRDefault="0041738D" w:rsidP="000E7DE6">
            <w:pPr>
              <w:pStyle w:val="TAC"/>
              <w:rPr>
                <w:ins w:id="29" w:author="Per Lindell" w:date="2024-09-25T07:25:00Z"/>
                <w:rFonts w:eastAsia="MS Mincho"/>
                <w:lang w:val="en-US" w:eastAsia="zh-CN"/>
              </w:rPr>
            </w:pPr>
            <w:ins w:id="30" w:author="Per Lindell" w:date="2024-09-25T07:25:00Z">
              <w:r w:rsidRPr="0041738D">
                <w:rPr>
                  <w:rFonts w:eastAsia="Times New Roman"/>
                  <w:color w:val="000000"/>
                </w:rPr>
                <w:t>n3</w:t>
              </w:r>
            </w:ins>
          </w:p>
        </w:tc>
        <w:tc>
          <w:tcPr>
            <w:tcW w:w="2991" w:type="dxa"/>
            <w:tcBorders>
              <w:top w:val="single" w:sz="4" w:space="0" w:color="auto"/>
              <w:left w:val="single" w:sz="4" w:space="0" w:color="auto"/>
              <w:bottom w:val="single" w:sz="4" w:space="0" w:color="auto"/>
              <w:right w:val="single" w:sz="4" w:space="0" w:color="auto"/>
            </w:tcBorders>
            <w:vAlign w:val="center"/>
          </w:tcPr>
          <w:p w14:paraId="2CC41456" w14:textId="77777777" w:rsidR="0041738D" w:rsidRPr="0041738D" w:rsidRDefault="0041738D" w:rsidP="000E7DE6">
            <w:pPr>
              <w:pStyle w:val="TAC"/>
              <w:rPr>
                <w:ins w:id="31" w:author="Per Lindell" w:date="2024-09-25T07:25:00Z"/>
                <w:rFonts w:eastAsia="Times New Roman" w:cs="Arial"/>
                <w:color w:val="000000"/>
                <w:szCs w:val="18"/>
                <w:lang w:val="en-US" w:eastAsia="zh-CN" w:bidi="ar"/>
              </w:rPr>
            </w:pPr>
            <w:ins w:id="32" w:author="Per Lindell" w:date="2024-09-25T07:25:00Z">
              <w:r w:rsidRPr="001C7E11">
                <w:rPr>
                  <w:rFonts w:eastAsia="SimSun" w:cs="Arial"/>
                  <w:szCs w:val="18"/>
                  <w:lang w:val="en-US" w:eastAsia="zh-CN" w:bidi="ar"/>
                </w:rPr>
                <w:t>5, 10, 15, 20, 25, 30</w:t>
              </w:r>
              <w:r w:rsidRPr="001C7E11">
                <w:rPr>
                  <w:rFonts w:eastAsia="SimSun" w:cs="Arial" w:hint="eastAsia"/>
                  <w:szCs w:val="18"/>
                  <w:lang w:val="en-US" w:eastAsia="zh-CN" w:bidi="ar"/>
                </w:rPr>
                <w:t>, 40</w:t>
              </w:r>
            </w:ins>
          </w:p>
        </w:tc>
        <w:tc>
          <w:tcPr>
            <w:tcW w:w="0" w:type="auto"/>
            <w:tcBorders>
              <w:top w:val="single" w:sz="4" w:space="0" w:color="auto"/>
              <w:left w:val="single" w:sz="4" w:space="0" w:color="auto"/>
              <w:bottom w:val="nil"/>
              <w:right w:val="single" w:sz="4" w:space="0" w:color="auto"/>
            </w:tcBorders>
            <w:vAlign w:val="center"/>
          </w:tcPr>
          <w:p w14:paraId="794CFAB6" w14:textId="77777777" w:rsidR="0041738D" w:rsidRPr="001C7E11" w:rsidRDefault="0041738D" w:rsidP="000E7DE6">
            <w:pPr>
              <w:pStyle w:val="TAC"/>
              <w:rPr>
                <w:ins w:id="33" w:author="Per Lindell" w:date="2024-09-25T07:25:00Z"/>
                <w:rFonts w:eastAsia="MS Mincho"/>
                <w:lang w:val="en-US" w:eastAsia="zh-CN"/>
              </w:rPr>
            </w:pPr>
            <w:ins w:id="34" w:author="Per Lindell" w:date="2024-09-25T07:25:00Z">
              <w:r w:rsidRPr="0041738D">
                <w:rPr>
                  <w:rFonts w:eastAsia="Times New Roman" w:hint="eastAsia"/>
                  <w:szCs w:val="18"/>
                  <w:lang w:val="en-US" w:eastAsia="zh-CN"/>
                </w:rPr>
                <w:t>0</w:t>
              </w:r>
            </w:ins>
          </w:p>
        </w:tc>
      </w:tr>
      <w:tr w:rsidR="0041738D" w:rsidRPr="001C7E11" w14:paraId="54489792" w14:textId="77777777" w:rsidTr="00503546">
        <w:trPr>
          <w:trHeight w:val="29"/>
          <w:ins w:id="35" w:author="Per Lindell" w:date="2024-09-25T07:25:00Z"/>
        </w:trPr>
        <w:tc>
          <w:tcPr>
            <w:tcW w:w="0" w:type="auto"/>
            <w:tcBorders>
              <w:top w:val="nil"/>
              <w:left w:val="single" w:sz="4" w:space="0" w:color="auto"/>
              <w:bottom w:val="nil"/>
              <w:right w:val="single" w:sz="4" w:space="0" w:color="auto"/>
            </w:tcBorders>
            <w:vAlign w:val="center"/>
          </w:tcPr>
          <w:p w14:paraId="0760BEBC" w14:textId="77777777" w:rsidR="0041738D" w:rsidRPr="001C7E11" w:rsidRDefault="0041738D" w:rsidP="000E7DE6">
            <w:pPr>
              <w:pStyle w:val="TAC"/>
              <w:rPr>
                <w:ins w:id="36" w:author="Per Lindell" w:date="2024-09-25T07:25:00Z"/>
                <w:rFonts w:eastAsia="MS Mincho"/>
                <w:lang w:val="en-US" w:eastAsia="zh-CN"/>
              </w:rPr>
            </w:pPr>
          </w:p>
        </w:tc>
        <w:tc>
          <w:tcPr>
            <w:tcW w:w="0" w:type="auto"/>
            <w:tcBorders>
              <w:top w:val="nil"/>
              <w:left w:val="single" w:sz="4" w:space="0" w:color="auto"/>
              <w:bottom w:val="nil"/>
              <w:right w:val="single" w:sz="4" w:space="0" w:color="auto"/>
            </w:tcBorders>
            <w:vAlign w:val="center"/>
          </w:tcPr>
          <w:p w14:paraId="2581E7A6" w14:textId="77777777" w:rsidR="0041738D" w:rsidRPr="001C7E11" w:rsidRDefault="0041738D" w:rsidP="000E7DE6">
            <w:pPr>
              <w:pStyle w:val="TAC"/>
              <w:rPr>
                <w:ins w:id="37" w:author="Per Lindell" w:date="2024-09-25T07:25:00Z"/>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3A08B5F" w14:textId="77777777" w:rsidR="0041738D" w:rsidRPr="001C7E11" w:rsidRDefault="0041738D" w:rsidP="000E7DE6">
            <w:pPr>
              <w:pStyle w:val="TAC"/>
              <w:rPr>
                <w:ins w:id="38" w:author="Per Lindell" w:date="2024-09-25T07:25:00Z"/>
                <w:rFonts w:eastAsia="MS Mincho"/>
                <w:lang w:val="en-US" w:eastAsia="zh-CN"/>
              </w:rPr>
            </w:pPr>
            <w:ins w:id="39" w:author="Per Lindell" w:date="2024-09-25T07:25:00Z">
              <w:r w:rsidRPr="001C7E11">
                <w:rPr>
                  <w:rFonts w:eastAsia="SimSun"/>
                  <w:color w:val="000000"/>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410F7A9A" w14:textId="77777777" w:rsidR="0041738D" w:rsidRPr="0041738D" w:rsidRDefault="0041738D" w:rsidP="000E7DE6">
            <w:pPr>
              <w:pStyle w:val="TAC"/>
              <w:rPr>
                <w:ins w:id="40" w:author="Per Lindell" w:date="2024-09-25T07:25:00Z"/>
                <w:rFonts w:eastAsia="Times New Roman" w:cs="Arial"/>
                <w:color w:val="000000"/>
                <w:szCs w:val="18"/>
                <w:lang w:val="en-US" w:eastAsia="zh-CN" w:bidi="ar"/>
              </w:rPr>
            </w:pPr>
            <w:ins w:id="41" w:author="Per Lindell" w:date="2024-09-25T07:25:00Z">
              <w:r w:rsidRPr="001C7E11">
                <w:rPr>
                  <w:rFonts w:eastAsia="SimSun" w:cs="Arial"/>
                  <w:szCs w:val="18"/>
                  <w:lang w:val="en-US" w:eastAsia="zh-CN" w:bidi="ar"/>
                </w:rPr>
                <w:t>5, 10, 15, 20</w:t>
              </w:r>
            </w:ins>
          </w:p>
        </w:tc>
        <w:tc>
          <w:tcPr>
            <w:tcW w:w="0" w:type="auto"/>
            <w:tcBorders>
              <w:top w:val="nil"/>
              <w:left w:val="single" w:sz="4" w:space="0" w:color="auto"/>
              <w:bottom w:val="nil"/>
              <w:right w:val="single" w:sz="4" w:space="0" w:color="auto"/>
            </w:tcBorders>
            <w:vAlign w:val="center"/>
          </w:tcPr>
          <w:p w14:paraId="09DF3D8A" w14:textId="77777777" w:rsidR="0041738D" w:rsidRPr="001C7E11" w:rsidRDefault="0041738D" w:rsidP="000E7DE6">
            <w:pPr>
              <w:pStyle w:val="TAC"/>
              <w:rPr>
                <w:ins w:id="42" w:author="Per Lindell" w:date="2024-09-25T07:25:00Z"/>
                <w:rFonts w:eastAsia="MS Mincho"/>
                <w:lang w:val="en-US" w:eastAsia="zh-CN"/>
              </w:rPr>
            </w:pPr>
          </w:p>
        </w:tc>
      </w:tr>
      <w:tr w:rsidR="0041738D" w:rsidRPr="001C7E11" w14:paraId="5E378C59" w14:textId="77777777" w:rsidTr="00503546">
        <w:trPr>
          <w:trHeight w:val="29"/>
          <w:ins w:id="43" w:author="Per Lindell" w:date="2024-09-25T07:25:00Z"/>
        </w:trPr>
        <w:tc>
          <w:tcPr>
            <w:tcW w:w="0" w:type="auto"/>
            <w:tcBorders>
              <w:top w:val="nil"/>
              <w:left w:val="single" w:sz="4" w:space="0" w:color="auto"/>
              <w:bottom w:val="single" w:sz="4" w:space="0" w:color="auto"/>
              <w:right w:val="single" w:sz="4" w:space="0" w:color="auto"/>
            </w:tcBorders>
            <w:vAlign w:val="center"/>
          </w:tcPr>
          <w:p w14:paraId="7FEB9DF7" w14:textId="77777777" w:rsidR="0041738D" w:rsidRPr="001C7E11" w:rsidRDefault="0041738D" w:rsidP="000E7DE6">
            <w:pPr>
              <w:pStyle w:val="TAC"/>
              <w:rPr>
                <w:ins w:id="44" w:author="Per Lindell" w:date="2024-09-25T07:25:00Z"/>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D181C72" w14:textId="77777777" w:rsidR="0041738D" w:rsidRPr="001C7E11" w:rsidRDefault="0041738D" w:rsidP="000E7DE6">
            <w:pPr>
              <w:pStyle w:val="TAC"/>
              <w:rPr>
                <w:ins w:id="45" w:author="Per Lindell" w:date="2024-09-25T07:25:00Z"/>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10803DF" w14:textId="77777777" w:rsidR="0041738D" w:rsidRPr="001C7E11" w:rsidRDefault="0041738D" w:rsidP="000E7DE6">
            <w:pPr>
              <w:pStyle w:val="TAC"/>
              <w:rPr>
                <w:ins w:id="46" w:author="Per Lindell" w:date="2024-09-25T07:25:00Z"/>
                <w:rFonts w:eastAsia="MS Mincho"/>
                <w:lang w:val="en-US" w:eastAsia="zh-CN"/>
              </w:rPr>
            </w:pPr>
            <w:ins w:id="47" w:author="Per Lindell" w:date="2024-09-25T07:25:00Z">
              <w:r w:rsidRPr="0041738D">
                <w:rPr>
                  <w:rFonts w:eastAsia="Times New Rom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5B8986A2" w14:textId="77777777" w:rsidR="0041738D" w:rsidRPr="0041738D" w:rsidRDefault="0041738D" w:rsidP="000E7DE6">
            <w:pPr>
              <w:pStyle w:val="TAC"/>
              <w:rPr>
                <w:ins w:id="48" w:author="Per Lindell" w:date="2024-09-25T07:25:00Z"/>
                <w:rFonts w:eastAsia="Times New Roman" w:cs="Arial"/>
                <w:color w:val="000000"/>
                <w:szCs w:val="18"/>
                <w:lang w:val="en-US" w:eastAsia="zh-CN" w:bidi="ar"/>
              </w:rPr>
            </w:pPr>
            <w:ins w:id="49" w:author="Per Lindell" w:date="2024-09-25T07:25:00Z">
              <w:r w:rsidRPr="001C7E11">
                <w:rPr>
                  <w:rFonts w:eastAsia="SimSun" w:cs="Arial"/>
                  <w:szCs w:val="18"/>
                  <w:lang w:val="en-US" w:eastAsia="zh-CN" w:bidi="ar"/>
                </w:rPr>
                <w:t>10, 15, 20, 25, 30, 40, 50, 60, 70, 80, 90, 100</w:t>
              </w:r>
            </w:ins>
          </w:p>
        </w:tc>
        <w:tc>
          <w:tcPr>
            <w:tcW w:w="0" w:type="auto"/>
            <w:tcBorders>
              <w:top w:val="nil"/>
              <w:left w:val="single" w:sz="4" w:space="0" w:color="auto"/>
              <w:bottom w:val="single" w:sz="4" w:space="0" w:color="auto"/>
              <w:right w:val="single" w:sz="4" w:space="0" w:color="auto"/>
            </w:tcBorders>
            <w:vAlign w:val="center"/>
          </w:tcPr>
          <w:p w14:paraId="45FEE22C" w14:textId="77777777" w:rsidR="0041738D" w:rsidRPr="001C7E11" w:rsidRDefault="0041738D" w:rsidP="000E7DE6">
            <w:pPr>
              <w:pStyle w:val="TAC"/>
              <w:rPr>
                <w:ins w:id="50" w:author="Per Lindell" w:date="2024-09-25T07:25:00Z"/>
                <w:rFonts w:eastAsia="MS Mincho"/>
                <w:lang w:val="en-US" w:eastAsia="zh-CN"/>
              </w:rPr>
            </w:pPr>
          </w:p>
        </w:tc>
      </w:tr>
      <w:tr w:rsidR="0041738D" w:rsidRPr="0041738D" w14:paraId="60D904B5" w14:textId="77777777" w:rsidTr="00503546">
        <w:trPr>
          <w:trHeight w:val="29"/>
          <w:ins w:id="51" w:author="Per Lindell" w:date="2024-09-25T07:25:00Z"/>
        </w:trPr>
        <w:tc>
          <w:tcPr>
            <w:tcW w:w="2188" w:type="dxa"/>
            <w:tcBorders>
              <w:top w:val="single" w:sz="4" w:space="0" w:color="auto"/>
              <w:left w:val="single" w:sz="4" w:space="0" w:color="auto"/>
              <w:bottom w:val="nil"/>
              <w:right w:val="single" w:sz="4" w:space="0" w:color="auto"/>
            </w:tcBorders>
          </w:tcPr>
          <w:p w14:paraId="14100E6C" w14:textId="77777777" w:rsidR="0041738D" w:rsidRPr="0041738D" w:rsidRDefault="0041738D" w:rsidP="000E7DE6">
            <w:pPr>
              <w:pStyle w:val="TAC"/>
              <w:rPr>
                <w:ins w:id="52" w:author="Per Lindell" w:date="2024-09-25T07:25:00Z"/>
                <w:rFonts w:eastAsia="Times New Roman"/>
                <w:lang w:eastAsia="zh-CN"/>
              </w:rPr>
            </w:pPr>
            <w:ins w:id="53" w:author="Per Lindell" w:date="2024-09-25T07:25:00Z">
              <w:r w:rsidRPr="0041738D">
                <w:rPr>
                  <w:rFonts w:eastAsia="Times New Roman"/>
                </w:rPr>
                <w:t>CA_n3A-n26A-n78(2A)</w:t>
              </w:r>
            </w:ins>
          </w:p>
        </w:tc>
        <w:tc>
          <w:tcPr>
            <w:tcW w:w="1935" w:type="dxa"/>
            <w:tcBorders>
              <w:top w:val="single" w:sz="4" w:space="0" w:color="auto"/>
              <w:left w:val="single" w:sz="4" w:space="0" w:color="auto"/>
              <w:bottom w:val="nil"/>
              <w:right w:val="single" w:sz="4" w:space="0" w:color="auto"/>
            </w:tcBorders>
            <w:vAlign w:val="center"/>
          </w:tcPr>
          <w:p w14:paraId="470601C7" w14:textId="77777777" w:rsidR="0041738D" w:rsidRPr="0041738D" w:rsidRDefault="0041738D" w:rsidP="000E7DE6">
            <w:pPr>
              <w:pStyle w:val="TAC"/>
              <w:rPr>
                <w:ins w:id="54" w:author="Per Lindell" w:date="2024-09-25T07:25:00Z"/>
                <w:rFonts w:eastAsia="Times New Roman"/>
                <w:szCs w:val="18"/>
                <w:lang w:val="en-US" w:eastAsia="zh-CN"/>
              </w:rPr>
            </w:pPr>
            <w:ins w:id="55" w:author="Per Lindell" w:date="2024-09-25T07:25:00Z">
              <w:r w:rsidRPr="0041738D">
                <w:rPr>
                  <w:rFonts w:eastAsia="Times New Roman"/>
                  <w:szCs w:val="18"/>
                  <w:lang w:val="en-US" w:eastAsia="zh-CN"/>
                </w:rPr>
                <w:t>CA_n3A-n26A</w:t>
              </w:r>
            </w:ins>
          </w:p>
          <w:p w14:paraId="4C7F0024" w14:textId="3A4E0386" w:rsidR="0041738D" w:rsidRPr="0041738D" w:rsidRDefault="0041738D" w:rsidP="000E7DE6">
            <w:pPr>
              <w:pStyle w:val="TAC"/>
              <w:rPr>
                <w:ins w:id="56" w:author="Per Lindell" w:date="2024-09-25T07:25:00Z"/>
                <w:rFonts w:eastAsia="Times New Roman"/>
                <w:szCs w:val="18"/>
                <w:lang w:val="en-US" w:eastAsia="zh-CN"/>
              </w:rPr>
            </w:pPr>
            <w:ins w:id="57" w:author="Per Lindell" w:date="2024-09-25T07:25:00Z">
              <w:r w:rsidRPr="0041738D">
                <w:rPr>
                  <w:rFonts w:eastAsia="Times New Roman"/>
                  <w:szCs w:val="18"/>
                  <w:lang w:val="en-US" w:eastAsia="zh-CN"/>
                </w:rPr>
                <w:t>CA_n3A-n78A</w:t>
              </w:r>
            </w:ins>
            <w:ins w:id="58" w:author="Per Lindell" w:date="2024-09-25T07:38:00Z">
              <w:r w:rsidR="000A0833" w:rsidRPr="00DA1AF4">
                <w:rPr>
                  <w:rFonts w:eastAsia="Times New Roman"/>
                  <w:szCs w:val="18"/>
                  <w:highlight w:val="yellow"/>
                  <w:vertAlign w:val="superscript"/>
                  <w:lang w:val="en-US" w:eastAsia="zh-CN"/>
                </w:rPr>
                <w:t>7</w:t>
              </w:r>
            </w:ins>
          </w:p>
          <w:p w14:paraId="3F353E8B" w14:textId="10091248" w:rsidR="0041738D" w:rsidRPr="0041738D" w:rsidRDefault="0041738D" w:rsidP="000E7DE6">
            <w:pPr>
              <w:pStyle w:val="TAC"/>
              <w:rPr>
                <w:ins w:id="59" w:author="Per Lindell" w:date="2024-09-25T07:25:00Z"/>
                <w:rFonts w:eastAsia="Times New Roman"/>
                <w:lang w:eastAsia="zh-CN"/>
              </w:rPr>
            </w:pPr>
            <w:ins w:id="60" w:author="Per Lindell" w:date="2024-09-25T07:25:00Z">
              <w:r w:rsidRPr="0041738D">
                <w:rPr>
                  <w:rFonts w:eastAsia="Times New Roman"/>
                  <w:szCs w:val="18"/>
                  <w:lang w:val="en-US" w:eastAsia="zh-CN"/>
                </w:rPr>
                <w:t>CA_n26A-n78A</w:t>
              </w:r>
            </w:ins>
            <w:ins w:id="61" w:author="Per Lindell" w:date="2024-09-25T07:36:00Z">
              <w:r w:rsidR="007B339F" w:rsidRPr="00DA1AF4">
                <w:rPr>
                  <w:rFonts w:eastAsia="Times New Roman"/>
                  <w:szCs w:val="18"/>
                  <w:highlight w:val="yellow"/>
                  <w:vertAlign w:val="superscript"/>
                  <w:lang w:val="en-US" w:eastAsia="zh-CN"/>
                </w:rPr>
                <w:t>7</w:t>
              </w:r>
            </w:ins>
          </w:p>
        </w:tc>
        <w:tc>
          <w:tcPr>
            <w:tcW w:w="878" w:type="dxa"/>
            <w:tcBorders>
              <w:top w:val="single" w:sz="4" w:space="0" w:color="auto"/>
              <w:left w:val="single" w:sz="4" w:space="0" w:color="auto"/>
              <w:bottom w:val="single" w:sz="4" w:space="0" w:color="auto"/>
              <w:right w:val="single" w:sz="4" w:space="0" w:color="auto"/>
            </w:tcBorders>
            <w:vAlign w:val="center"/>
          </w:tcPr>
          <w:p w14:paraId="78AD2FB0" w14:textId="77777777" w:rsidR="0041738D" w:rsidRPr="0041738D" w:rsidRDefault="0041738D" w:rsidP="000E7DE6">
            <w:pPr>
              <w:pStyle w:val="TAC"/>
              <w:rPr>
                <w:ins w:id="62" w:author="Per Lindell" w:date="2024-09-25T07:25:00Z"/>
                <w:rFonts w:eastAsia="Times New Roman"/>
                <w:lang w:eastAsia="zh-CN"/>
              </w:rPr>
            </w:pPr>
            <w:ins w:id="63" w:author="Per Lindell" w:date="2024-09-25T07:25:00Z">
              <w:r w:rsidRPr="0041738D">
                <w:rPr>
                  <w:rFonts w:eastAsia="Times New Roman"/>
                  <w:szCs w:val="18"/>
                  <w:lang w:val="en-US" w:eastAsia="zh-CN"/>
                </w:rPr>
                <w:t>n3</w:t>
              </w:r>
            </w:ins>
          </w:p>
        </w:tc>
        <w:tc>
          <w:tcPr>
            <w:tcW w:w="2991" w:type="dxa"/>
            <w:tcBorders>
              <w:top w:val="single" w:sz="4" w:space="0" w:color="auto"/>
              <w:left w:val="single" w:sz="4" w:space="0" w:color="auto"/>
              <w:bottom w:val="single" w:sz="4" w:space="0" w:color="auto"/>
              <w:right w:val="single" w:sz="4" w:space="0" w:color="auto"/>
            </w:tcBorders>
            <w:vAlign w:val="center"/>
          </w:tcPr>
          <w:p w14:paraId="270B60EF" w14:textId="77777777" w:rsidR="0041738D" w:rsidRPr="0041738D" w:rsidRDefault="0041738D" w:rsidP="000E7DE6">
            <w:pPr>
              <w:pStyle w:val="TAC"/>
              <w:rPr>
                <w:ins w:id="64" w:author="Per Lindell" w:date="2024-09-25T07:25:00Z"/>
                <w:rFonts w:eastAsia="Times New Roman"/>
              </w:rPr>
            </w:pPr>
            <w:ins w:id="65" w:author="Per Lindell" w:date="2024-09-25T07:25:00Z">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ins>
          </w:p>
        </w:tc>
        <w:tc>
          <w:tcPr>
            <w:tcW w:w="1703" w:type="dxa"/>
            <w:tcBorders>
              <w:top w:val="single" w:sz="4" w:space="0" w:color="auto"/>
              <w:left w:val="single" w:sz="4" w:space="0" w:color="auto"/>
              <w:bottom w:val="nil"/>
              <w:right w:val="single" w:sz="4" w:space="0" w:color="auto"/>
            </w:tcBorders>
            <w:vAlign w:val="center"/>
          </w:tcPr>
          <w:p w14:paraId="7A927D2C" w14:textId="77777777" w:rsidR="0041738D" w:rsidRPr="0041738D" w:rsidRDefault="0041738D" w:rsidP="000E7DE6">
            <w:pPr>
              <w:pStyle w:val="TAC"/>
              <w:rPr>
                <w:ins w:id="66" w:author="Per Lindell" w:date="2024-09-25T07:25:00Z"/>
                <w:rFonts w:eastAsia="Times New Roman"/>
                <w:lang w:eastAsia="zh-CN"/>
              </w:rPr>
            </w:pPr>
            <w:ins w:id="67" w:author="Per Lindell" w:date="2024-09-25T07:25:00Z">
              <w:r w:rsidRPr="001C7E11">
                <w:rPr>
                  <w:rFonts w:eastAsia="MS Mincho"/>
                  <w:lang w:val="en-US" w:eastAsia="zh-CN"/>
                </w:rPr>
                <w:t>0</w:t>
              </w:r>
            </w:ins>
          </w:p>
        </w:tc>
      </w:tr>
      <w:tr w:rsidR="0041738D" w:rsidRPr="0041738D" w14:paraId="18C0E13C" w14:textId="77777777" w:rsidTr="00503546">
        <w:trPr>
          <w:trHeight w:val="29"/>
          <w:ins w:id="68" w:author="Per Lindell" w:date="2024-09-25T07:25:00Z"/>
        </w:trPr>
        <w:tc>
          <w:tcPr>
            <w:tcW w:w="2188" w:type="dxa"/>
            <w:tcBorders>
              <w:top w:val="nil"/>
              <w:left w:val="single" w:sz="4" w:space="0" w:color="auto"/>
              <w:bottom w:val="nil"/>
              <w:right w:val="single" w:sz="4" w:space="0" w:color="auto"/>
            </w:tcBorders>
          </w:tcPr>
          <w:p w14:paraId="00967A2F" w14:textId="77777777" w:rsidR="0041738D" w:rsidRPr="0041738D" w:rsidRDefault="0041738D" w:rsidP="000E7DE6">
            <w:pPr>
              <w:pStyle w:val="TAC"/>
              <w:rPr>
                <w:ins w:id="69" w:author="Per Lindell" w:date="2024-09-25T07:25:00Z"/>
                <w:rFonts w:eastAsia="Times New Roman"/>
                <w:lang w:eastAsia="zh-CN"/>
              </w:rPr>
            </w:pPr>
          </w:p>
        </w:tc>
        <w:tc>
          <w:tcPr>
            <w:tcW w:w="1935" w:type="dxa"/>
            <w:tcBorders>
              <w:top w:val="nil"/>
              <w:left w:val="single" w:sz="4" w:space="0" w:color="auto"/>
              <w:bottom w:val="nil"/>
              <w:right w:val="single" w:sz="4" w:space="0" w:color="auto"/>
            </w:tcBorders>
            <w:vAlign w:val="center"/>
          </w:tcPr>
          <w:p w14:paraId="27DA1C2A" w14:textId="77777777" w:rsidR="0041738D" w:rsidRPr="0041738D" w:rsidRDefault="0041738D" w:rsidP="000E7DE6">
            <w:pPr>
              <w:pStyle w:val="TAC"/>
              <w:rPr>
                <w:ins w:id="70"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5774ED9" w14:textId="77777777" w:rsidR="0041738D" w:rsidRPr="0041738D" w:rsidRDefault="0041738D" w:rsidP="000E7DE6">
            <w:pPr>
              <w:pStyle w:val="TAC"/>
              <w:rPr>
                <w:ins w:id="71" w:author="Per Lindell" w:date="2024-09-25T07:25:00Z"/>
                <w:rFonts w:eastAsia="Times New Roman"/>
                <w:lang w:eastAsia="zh-CN"/>
              </w:rPr>
            </w:pPr>
            <w:ins w:id="72" w:author="Per Lindell" w:date="2024-09-25T07:25: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7D18CD22" w14:textId="77777777" w:rsidR="0041738D" w:rsidRPr="0041738D" w:rsidRDefault="0041738D" w:rsidP="000E7DE6">
            <w:pPr>
              <w:pStyle w:val="TAC"/>
              <w:rPr>
                <w:ins w:id="73" w:author="Per Lindell" w:date="2024-09-25T07:25:00Z"/>
                <w:rFonts w:eastAsia="Times New Roman"/>
              </w:rPr>
            </w:pPr>
            <w:ins w:id="74" w:author="Per Lindell" w:date="2024-09-25T07:25:00Z">
              <w:r w:rsidRPr="0041738D">
                <w:rPr>
                  <w:rFonts w:eastAsia="Times New Roman" w:cs="Arial"/>
                  <w:color w:val="000000"/>
                  <w:szCs w:val="18"/>
                  <w:lang w:val="en-US" w:eastAsia="zh-CN" w:bidi="ar"/>
                </w:rPr>
                <w:t>5, 10, 15, 20, 25, 30</w:t>
              </w:r>
            </w:ins>
          </w:p>
        </w:tc>
        <w:tc>
          <w:tcPr>
            <w:tcW w:w="1703" w:type="dxa"/>
            <w:tcBorders>
              <w:top w:val="nil"/>
              <w:left w:val="single" w:sz="4" w:space="0" w:color="auto"/>
              <w:bottom w:val="nil"/>
              <w:right w:val="single" w:sz="4" w:space="0" w:color="auto"/>
            </w:tcBorders>
            <w:vAlign w:val="center"/>
          </w:tcPr>
          <w:p w14:paraId="3B8281F8" w14:textId="77777777" w:rsidR="0041738D" w:rsidRPr="0041738D" w:rsidRDefault="0041738D" w:rsidP="000E7DE6">
            <w:pPr>
              <w:pStyle w:val="TAC"/>
              <w:rPr>
                <w:ins w:id="75" w:author="Per Lindell" w:date="2024-09-25T07:25:00Z"/>
                <w:rFonts w:eastAsia="Times New Roman"/>
                <w:lang w:eastAsia="zh-CN"/>
              </w:rPr>
            </w:pPr>
          </w:p>
        </w:tc>
      </w:tr>
      <w:tr w:rsidR="0041738D" w:rsidRPr="0041738D" w14:paraId="09E93035" w14:textId="77777777" w:rsidTr="00503546">
        <w:trPr>
          <w:trHeight w:val="29"/>
          <w:ins w:id="76" w:author="Per Lindell" w:date="2024-09-25T07:25:00Z"/>
        </w:trPr>
        <w:tc>
          <w:tcPr>
            <w:tcW w:w="2188" w:type="dxa"/>
            <w:tcBorders>
              <w:top w:val="nil"/>
              <w:left w:val="single" w:sz="4" w:space="0" w:color="auto"/>
              <w:bottom w:val="single" w:sz="4" w:space="0" w:color="auto"/>
              <w:right w:val="single" w:sz="4" w:space="0" w:color="auto"/>
            </w:tcBorders>
          </w:tcPr>
          <w:p w14:paraId="3A8D81FB" w14:textId="77777777" w:rsidR="0041738D" w:rsidRPr="0041738D" w:rsidRDefault="0041738D" w:rsidP="000E7DE6">
            <w:pPr>
              <w:pStyle w:val="TAC"/>
              <w:rPr>
                <w:ins w:id="77" w:author="Per Lindell" w:date="2024-09-25T07:25:00Z"/>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61C04316" w14:textId="77777777" w:rsidR="0041738D" w:rsidRPr="0041738D" w:rsidRDefault="0041738D" w:rsidP="000E7DE6">
            <w:pPr>
              <w:pStyle w:val="TAC"/>
              <w:rPr>
                <w:ins w:id="78"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7DA9915" w14:textId="77777777" w:rsidR="0041738D" w:rsidRPr="0041738D" w:rsidRDefault="0041738D" w:rsidP="000E7DE6">
            <w:pPr>
              <w:pStyle w:val="TAC"/>
              <w:rPr>
                <w:ins w:id="79" w:author="Per Lindell" w:date="2024-09-25T07:25:00Z"/>
                <w:rFonts w:eastAsia="Times New Roman"/>
                <w:lang w:eastAsia="zh-CN"/>
              </w:rPr>
            </w:pPr>
            <w:ins w:id="80" w:author="Per Lindell" w:date="2024-09-25T07:25: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082F784C" w14:textId="77777777" w:rsidR="0041738D" w:rsidRPr="0041738D" w:rsidRDefault="0041738D" w:rsidP="000E7DE6">
            <w:pPr>
              <w:pStyle w:val="TAC"/>
              <w:rPr>
                <w:ins w:id="81" w:author="Per Lindell" w:date="2024-09-25T07:25:00Z"/>
                <w:rFonts w:eastAsia="Times New Roman"/>
              </w:rPr>
            </w:pPr>
            <w:ins w:id="82" w:author="Per Lindell" w:date="2024-09-25T07:25:00Z">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ins>
          </w:p>
        </w:tc>
        <w:tc>
          <w:tcPr>
            <w:tcW w:w="1703" w:type="dxa"/>
            <w:tcBorders>
              <w:top w:val="nil"/>
              <w:left w:val="single" w:sz="4" w:space="0" w:color="auto"/>
              <w:bottom w:val="single" w:sz="4" w:space="0" w:color="auto"/>
              <w:right w:val="single" w:sz="4" w:space="0" w:color="auto"/>
            </w:tcBorders>
            <w:vAlign w:val="center"/>
          </w:tcPr>
          <w:p w14:paraId="2026C1E5" w14:textId="77777777" w:rsidR="0041738D" w:rsidRPr="0041738D" w:rsidRDefault="0041738D" w:rsidP="000E7DE6">
            <w:pPr>
              <w:pStyle w:val="TAC"/>
              <w:rPr>
                <w:ins w:id="83" w:author="Per Lindell" w:date="2024-09-25T07:25:00Z"/>
                <w:rFonts w:eastAsia="Times New Roman"/>
                <w:lang w:eastAsia="zh-CN"/>
              </w:rPr>
            </w:pPr>
          </w:p>
        </w:tc>
      </w:tr>
      <w:tr w:rsidR="0041738D" w:rsidRPr="0041738D" w14:paraId="69BC18C5" w14:textId="77777777" w:rsidTr="00503546">
        <w:trPr>
          <w:trHeight w:val="29"/>
          <w:ins w:id="84" w:author="Per Lindell" w:date="2024-09-25T07:25:00Z"/>
        </w:trPr>
        <w:tc>
          <w:tcPr>
            <w:tcW w:w="2188" w:type="dxa"/>
            <w:tcBorders>
              <w:top w:val="single" w:sz="4" w:space="0" w:color="auto"/>
              <w:left w:val="single" w:sz="4" w:space="0" w:color="auto"/>
              <w:bottom w:val="nil"/>
              <w:right w:val="single" w:sz="4" w:space="0" w:color="auto"/>
            </w:tcBorders>
          </w:tcPr>
          <w:p w14:paraId="51EB15B4" w14:textId="77777777" w:rsidR="0041738D" w:rsidRPr="0041738D" w:rsidRDefault="0041738D" w:rsidP="000E7DE6">
            <w:pPr>
              <w:pStyle w:val="TAC"/>
              <w:rPr>
                <w:ins w:id="85" w:author="Per Lindell" w:date="2024-09-25T07:25:00Z"/>
                <w:rFonts w:eastAsia="Times New Roman"/>
                <w:lang w:eastAsia="zh-CN"/>
              </w:rPr>
            </w:pPr>
            <w:ins w:id="86" w:author="Per Lindell" w:date="2024-09-25T07:25:00Z">
              <w:r w:rsidRPr="0041738D">
                <w:rPr>
                  <w:rFonts w:eastAsia="Times New Roman"/>
                </w:rPr>
                <w:t>CA_n3A-n26A-n78C</w:t>
              </w:r>
            </w:ins>
          </w:p>
        </w:tc>
        <w:tc>
          <w:tcPr>
            <w:tcW w:w="1935" w:type="dxa"/>
            <w:tcBorders>
              <w:top w:val="single" w:sz="4" w:space="0" w:color="auto"/>
              <w:left w:val="single" w:sz="4" w:space="0" w:color="auto"/>
              <w:bottom w:val="nil"/>
              <w:right w:val="single" w:sz="4" w:space="0" w:color="auto"/>
            </w:tcBorders>
            <w:vAlign w:val="center"/>
          </w:tcPr>
          <w:p w14:paraId="42AC79ED" w14:textId="77777777" w:rsidR="0041738D" w:rsidRPr="0041738D" w:rsidRDefault="0041738D" w:rsidP="000E7DE6">
            <w:pPr>
              <w:pStyle w:val="TAC"/>
              <w:rPr>
                <w:ins w:id="87" w:author="Per Lindell" w:date="2024-09-25T07:25:00Z"/>
                <w:rFonts w:eastAsia="Times New Roman"/>
                <w:szCs w:val="18"/>
                <w:lang w:val="en-US" w:eastAsia="zh-CN"/>
              </w:rPr>
            </w:pPr>
            <w:ins w:id="88" w:author="Per Lindell" w:date="2024-09-25T07:25:00Z">
              <w:r w:rsidRPr="0041738D">
                <w:rPr>
                  <w:rFonts w:eastAsia="Times New Roman"/>
                  <w:szCs w:val="18"/>
                  <w:lang w:val="en-US" w:eastAsia="zh-CN"/>
                </w:rPr>
                <w:t>CA_n3A-n26A</w:t>
              </w:r>
            </w:ins>
          </w:p>
          <w:p w14:paraId="6DCE4346" w14:textId="1E696987" w:rsidR="0041738D" w:rsidRPr="0041738D" w:rsidRDefault="0041738D" w:rsidP="000E7DE6">
            <w:pPr>
              <w:pStyle w:val="TAC"/>
              <w:rPr>
                <w:ins w:id="89" w:author="Per Lindell" w:date="2024-09-25T07:25:00Z"/>
                <w:rFonts w:eastAsia="Times New Roman"/>
                <w:szCs w:val="18"/>
                <w:lang w:val="en-US" w:eastAsia="zh-CN"/>
              </w:rPr>
            </w:pPr>
            <w:ins w:id="90" w:author="Per Lindell" w:date="2024-09-25T07:25:00Z">
              <w:r w:rsidRPr="0041738D">
                <w:rPr>
                  <w:rFonts w:eastAsia="Times New Roman"/>
                  <w:szCs w:val="18"/>
                  <w:lang w:val="en-US" w:eastAsia="zh-CN"/>
                </w:rPr>
                <w:t>CA_n3A-n78A</w:t>
              </w:r>
            </w:ins>
            <w:ins w:id="91" w:author="Per Lindell" w:date="2024-09-25T07:36:00Z">
              <w:r w:rsidR="00EC1563" w:rsidRPr="00DA1AF4">
                <w:rPr>
                  <w:rFonts w:eastAsia="Times New Roman"/>
                  <w:szCs w:val="18"/>
                  <w:highlight w:val="yellow"/>
                  <w:vertAlign w:val="superscript"/>
                  <w:lang w:val="en-US" w:eastAsia="zh-CN"/>
                </w:rPr>
                <w:t>7</w:t>
              </w:r>
            </w:ins>
          </w:p>
          <w:p w14:paraId="1CF7CDE4" w14:textId="7C44A5B4" w:rsidR="0041738D" w:rsidRPr="0041738D" w:rsidRDefault="0041738D" w:rsidP="000E7DE6">
            <w:pPr>
              <w:pStyle w:val="TAC"/>
              <w:rPr>
                <w:ins w:id="92" w:author="Per Lindell" w:date="2024-09-25T07:25:00Z"/>
                <w:rFonts w:eastAsia="Times New Roman"/>
                <w:szCs w:val="18"/>
                <w:lang w:val="en-US" w:eastAsia="zh-CN"/>
              </w:rPr>
            </w:pPr>
            <w:ins w:id="93" w:author="Per Lindell" w:date="2024-09-25T07:25:00Z">
              <w:r w:rsidRPr="0041738D">
                <w:rPr>
                  <w:rFonts w:eastAsia="Times New Roman"/>
                  <w:szCs w:val="18"/>
                  <w:lang w:val="en-US" w:eastAsia="zh-CN"/>
                </w:rPr>
                <w:t>CA_n26A-n78A</w:t>
              </w:r>
            </w:ins>
            <w:ins w:id="94" w:author="Per Lindell" w:date="2024-09-25T07:38:00Z">
              <w:r w:rsidR="000A0833" w:rsidRPr="00DA1AF4">
                <w:rPr>
                  <w:rFonts w:eastAsia="Times New Roman"/>
                  <w:szCs w:val="18"/>
                  <w:highlight w:val="yellow"/>
                  <w:vertAlign w:val="superscript"/>
                  <w:lang w:val="en-US" w:eastAsia="zh-CN"/>
                </w:rPr>
                <w:t>7</w:t>
              </w:r>
            </w:ins>
          </w:p>
          <w:p w14:paraId="69A2683C" w14:textId="77777777" w:rsidR="0041738D" w:rsidRPr="0041738D" w:rsidRDefault="0041738D" w:rsidP="000E7DE6">
            <w:pPr>
              <w:pStyle w:val="TAC"/>
              <w:rPr>
                <w:ins w:id="95" w:author="Per Lindell" w:date="2024-09-25T07:25:00Z"/>
                <w:rFonts w:eastAsia="Times New Roman"/>
                <w:lang w:eastAsia="zh-CN"/>
              </w:rPr>
            </w:pPr>
            <w:ins w:id="96" w:author="Per Lindell" w:date="2024-09-25T07:25:00Z">
              <w:r w:rsidRPr="0041738D">
                <w:rPr>
                  <w:rFonts w:eastAsia="Times New Roman"/>
                  <w:lang w:eastAsia="zh-CN"/>
                </w:rPr>
                <w:t>CA_n78C</w:t>
              </w:r>
            </w:ins>
          </w:p>
        </w:tc>
        <w:tc>
          <w:tcPr>
            <w:tcW w:w="878" w:type="dxa"/>
            <w:tcBorders>
              <w:top w:val="single" w:sz="4" w:space="0" w:color="auto"/>
              <w:left w:val="single" w:sz="4" w:space="0" w:color="auto"/>
              <w:bottom w:val="single" w:sz="4" w:space="0" w:color="auto"/>
              <w:right w:val="single" w:sz="4" w:space="0" w:color="auto"/>
            </w:tcBorders>
            <w:vAlign w:val="center"/>
          </w:tcPr>
          <w:p w14:paraId="1685BFC8" w14:textId="77777777" w:rsidR="0041738D" w:rsidRPr="001C7E11" w:rsidRDefault="0041738D" w:rsidP="000E7DE6">
            <w:pPr>
              <w:pStyle w:val="TAC"/>
              <w:rPr>
                <w:ins w:id="97" w:author="Per Lindell" w:date="2024-09-25T07:25:00Z"/>
                <w:rFonts w:eastAsia="DengXian"/>
                <w:szCs w:val="18"/>
                <w:lang w:val="en-US" w:eastAsia="zh-CN"/>
              </w:rPr>
            </w:pPr>
            <w:ins w:id="98" w:author="Per Lindell" w:date="2024-09-25T07:25:00Z">
              <w:r w:rsidRPr="0041738D">
                <w:rPr>
                  <w:rFonts w:eastAsia="Times New Roman"/>
                  <w:szCs w:val="18"/>
                  <w:lang w:val="en-US" w:eastAsia="zh-CN"/>
                </w:rPr>
                <w:t>n3</w:t>
              </w:r>
            </w:ins>
          </w:p>
        </w:tc>
        <w:tc>
          <w:tcPr>
            <w:tcW w:w="2991" w:type="dxa"/>
            <w:tcBorders>
              <w:top w:val="single" w:sz="4" w:space="0" w:color="auto"/>
              <w:left w:val="single" w:sz="4" w:space="0" w:color="auto"/>
              <w:bottom w:val="single" w:sz="4" w:space="0" w:color="auto"/>
              <w:right w:val="single" w:sz="4" w:space="0" w:color="auto"/>
            </w:tcBorders>
            <w:vAlign w:val="center"/>
          </w:tcPr>
          <w:p w14:paraId="241B2A68" w14:textId="77777777" w:rsidR="0041738D" w:rsidRPr="001C7E11" w:rsidRDefault="0041738D" w:rsidP="000E7DE6">
            <w:pPr>
              <w:pStyle w:val="TAC"/>
              <w:rPr>
                <w:ins w:id="99" w:author="Per Lindell" w:date="2024-09-25T07:25:00Z"/>
                <w:rFonts w:eastAsia="SimSun" w:cs="Arial"/>
                <w:color w:val="000000"/>
                <w:szCs w:val="18"/>
                <w:lang w:val="en-US" w:eastAsia="zh-CN" w:bidi="ar"/>
              </w:rPr>
            </w:pPr>
            <w:ins w:id="100" w:author="Per Lindell" w:date="2024-09-25T07:25:00Z">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ins>
          </w:p>
        </w:tc>
        <w:tc>
          <w:tcPr>
            <w:tcW w:w="1703" w:type="dxa"/>
            <w:tcBorders>
              <w:top w:val="single" w:sz="4" w:space="0" w:color="auto"/>
              <w:left w:val="single" w:sz="4" w:space="0" w:color="auto"/>
              <w:bottom w:val="nil"/>
              <w:right w:val="single" w:sz="4" w:space="0" w:color="auto"/>
            </w:tcBorders>
            <w:vAlign w:val="center"/>
          </w:tcPr>
          <w:p w14:paraId="4136ADF3" w14:textId="77777777" w:rsidR="0041738D" w:rsidRPr="0041738D" w:rsidRDefault="0041738D" w:rsidP="000E7DE6">
            <w:pPr>
              <w:pStyle w:val="TAC"/>
              <w:rPr>
                <w:ins w:id="101" w:author="Per Lindell" w:date="2024-09-25T07:25:00Z"/>
                <w:rFonts w:eastAsia="Times New Roman"/>
                <w:lang w:eastAsia="zh-CN"/>
              </w:rPr>
            </w:pPr>
            <w:ins w:id="102" w:author="Per Lindell" w:date="2024-09-25T07:25:00Z">
              <w:r w:rsidRPr="001C7E11">
                <w:rPr>
                  <w:rFonts w:eastAsia="MS Mincho"/>
                  <w:lang w:val="en-US" w:eastAsia="zh-CN"/>
                </w:rPr>
                <w:t>0</w:t>
              </w:r>
            </w:ins>
          </w:p>
        </w:tc>
      </w:tr>
      <w:tr w:rsidR="0041738D" w:rsidRPr="0041738D" w14:paraId="0009076C" w14:textId="77777777" w:rsidTr="00503546">
        <w:trPr>
          <w:trHeight w:val="29"/>
          <w:ins w:id="103" w:author="Per Lindell" w:date="2024-09-25T07:25:00Z"/>
        </w:trPr>
        <w:tc>
          <w:tcPr>
            <w:tcW w:w="2188" w:type="dxa"/>
            <w:tcBorders>
              <w:top w:val="nil"/>
              <w:left w:val="single" w:sz="4" w:space="0" w:color="auto"/>
              <w:bottom w:val="nil"/>
              <w:right w:val="single" w:sz="4" w:space="0" w:color="auto"/>
            </w:tcBorders>
          </w:tcPr>
          <w:p w14:paraId="700F2112" w14:textId="77777777" w:rsidR="0041738D" w:rsidRPr="0041738D" w:rsidRDefault="0041738D" w:rsidP="000E7DE6">
            <w:pPr>
              <w:pStyle w:val="TAC"/>
              <w:rPr>
                <w:ins w:id="104" w:author="Per Lindell" w:date="2024-09-25T07:25:00Z"/>
                <w:rFonts w:eastAsia="Times New Roman"/>
                <w:lang w:eastAsia="zh-CN"/>
              </w:rPr>
            </w:pPr>
          </w:p>
        </w:tc>
        <w:tc>
          <w:tcPr>
            <w:tcW w:w="1935" w:type="dxa"/>
            <w:tcBorders>
              <w:top w:val="nil"/>
              <w:left w:val="single" w:sz="4" w:space="0" w:color="auto"/>
              <w:bottom w:val="nil"/>
              <w:right w:val="single" w:sz="4" w:space="0" w:color="auto"/>
            </w:tcBorders>
            <w:vAlign w:val="center"/>
          </w:tcPr>
          <w:p w14:paraId="0F7491C6" w14:textId="77777777" w:rsidR="0041738D" w:rsidRPr="0041738D" w:rsidRDefault="0041738D" w:rsidP="000E7DE6">
            <w:pPr>
              <w:pStyle w:val="TAC"/>
              <w:rPr>
                <w:ins w:id="105"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6091181" w14:textId="77777777" w:rsidR="0041738D" w:rsidRPr="001C7E11" w:rsidRDefault="0041738D" w:rsidP="000E7DE6">
            <w:pPr>
              <w:pStyle w:val="TAC"/>
              <w:rPr>
                <w:ins w:id="106" w:author="Per Lindell" w:date="2024-09-25T07:25:00Z"/>
                <w:rFonts w:eastAsia="DengXian"/>
                <w:szCs w:val="18"/>
                <w:lang w:val="en-US" w:eastAsia="zh-CN"/>
              </w:rPr>
            </w:pPr>
            <w:ins w:id="107" w:author="Per Lindell" w:date="2024-09-25T07:25: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24F13AA9" w14:textId="77777777" w:rsidR="0041738D" w:rsidRPr="001C7E11" w:rsidRDefault="0041738D" w:rsidP="000E7DE6">
            <w:pPr>
              <w:pStyle w:val="TAC"/>
              <w:rPr>
                <w:ins w:id="108" w:author="Per Lindell" w:date="2024-09-25T07:25:00Z"/>
                <w:rFonts w:eastAsia="SimSun" w:cs="Arial"/>
                <w:color w:val="000000"/>
                <w:szCs w:val="18"/>
                <w:lang w:val="en-US" w:eastAsia="zh-CN" w:bidi="ar"/>
              </w:rPr>
            </w:pPr>
            <w:ins w:id="109" w:author="Per Lindell" w:date="2024-09-25T07:25:00Z">
              <w:r w:rsidRPr="0041738D">
                <w:rPr>
                  <w:rFonts w:eastAsia="Times New Roman" w:cs="Arial"/>
                  <w:color w:val="000000"/>
                  <w:szCs w:val="18"/>
                  <w:lang w:val="en-US" w:eastAsia="zh-CN" w:bidi="ar"/>
                </w:rPr>
                <w:t>5, 10, 15, 20, 25, 30</w:t>
              </w:r>
            </w:ins>
          </w:p>
        </w:tc>
        <w:tc>
          <w:tcPr>
            <w:tcW w:w="1703" w:type="dxa"/>
            <w:tcBorders>
              <w:top w:val="nil"/>
              <w:left w:val="single" w:sz="4" w:space="0" w:color="auto"/>
              <w:bottom w:val="nil"/>
              <w:right w:val="single" w:sz="4" w:space="0" w:color="auto"/>
            </w:tcBorders>
            <w:vAlign w:val="center"/>
          </w:tcPr>
          <w:p w14:paraId="55643318" w14:textId="77777777" w:rsidR="0041738D" w:rsidRPr="0041738D" w:rsidRDefault="0041738D" w:rsidP="000E7DE6">
            <w:pPr>
              <w:pStyle w:val="TAC"/>
              <w:rPr>
                <w:ins w:id="110" w:author="Per Lindell" w:date="2024-09-25T07:25:00Z"/>
                <w:rFonts w:eastAsia="Times New Roman"/>
                <w:lang w:eastAsia="zh-CN"/>
              </w:rPr>
            </w:pPr>
          </w:p>
        </w:tc>
      </w:tr>
      <w:tr w:rsidR="0041738D" w:rsidRPr="0041738D" w14:paraId="639B192B" w14:textId="77777777" w:rsidTr="00503546">
        <w:trPr>
          <w:trHeight w:val="29"/>
          <w:ins w:id="111" w:author="Per Lindell" w:date="2024-09-25T07:25:00Z"/>
        </w:trPr>
        <w:tc>
          <w:tcPr>
            <w:tcW w:w="2188" w:type="dxa"/>
            <w:tcBorders>
              <w:top w:val="nil"/>
              <w:left w:val="single" w:sz="4" w:space="0" w:color="auto"/>
              <w:bottom w:val="single" w:sz="4" w:space="0" w:color="auto"/>
              <w:right w:val="single" w:sz="4" w:space="0" w:color="auto"/>
            </w:tcBorders>
          </w:tcPr>
          <w:p w14:paraId="756E7CB1" w14:textId="77777777" w:rsidR="0041738D" w:rsidRPr="0041738D" w:rsidRDefault="0041738D" w:rsidP="000E7DE6">
            <w:pPr>
              <w:pStyle w:val="TAC"/>
              <w:rPr>
                <w:ins w:id="112" w:author="Per Lindell" w:date="2024-09-25T07:25:00Z"/>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AB296ED" w14:textId="77777777" w:rsidR="0041738D" w:rsidRPr="0041738D" w:rsidRDefault="0041738D" w:rsidP="000E7DE6">
            <w:pPr>
              <w:pStyle w:val="TAC"/>
              <w:rPr>
                <w:ins w:id="113"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054D6B2" w14:textId="77777777" w:rsidR="0041738D" w:rsidRPr="001C7E11" w:rsidRDefault="0041738D" w:rsidP="000E7DE6">
            <w:pPr>
              <w:pStyle w:val="TAC"/>
              <w:rPr>
                <w:ins w:id="114" w:author="Per Lindell" w:date="2024-09-25T07:25:00Z"/>
                <w:rFonts w:eastAsia="DengXian"/>
                <w:szCs w:val="18"/>
                <w:lang w:val="en-US" w:eastAsia="zh-CN"/>
              </w:rPr>
            </w:pPr>
            <w:ins w:id="115" w:author="Per Lindell" w:date="2024-09-25T07:25: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71BD20E9" w14:textId="77777777" w:rsidR="0041738D" w:rsidRPr="001C7E11" w:rsidRDefault="0041738D" w:rsidP="000E7DE6">
            <w:pPr>
              <w:pStyle w:val="TAC"/>
              <w:rPr>
                <w:ins w:id="116" w:author="Per Lindell" w:date="2024-09-25T07:25:00Z"/>
                <w:rFonts w:eastAsia="SimSun" w:cs="Arial"/>
                <w:color w:val="000000"/>
                <w:szCs w:val="18"/>
                <w:lang w:val="en-US" w:eastAsia="zh-CN" w:bidi="ar"/>
              </w:rPr>
            </w:pPr>
            <w:ins w:id="117" w:author="Per Lindell" w:date="2024-09-25T07:25:00Z">
              <w:r w:rsidRPr="0041738D">
                <w:rPr>
                  <w:rFonts w:eastAsia="Times New Roman" w:cs="Arial"/>
                  <w:color w:val="000000"/>
                  <w:szCs w:val="18"/>
                  <w:lang w:val="en-US" w:eastAsia="zh-CN" w:bidi="ar"/>
                </w:rPr>
                <w:t>CA_n78C_BCS0</w:t>
              </w:r>
            </w:ins>
          </w:p>
        </w:tc>
        <w:tc>
          <w:tcPr>
            <w:tcW w:w="1703" w:type="dxa"/>
            <w:tcBorders>
              <w:top w:val="nil"/>
              <w:left w:val="single" w:sz="4" w:space="0" w:color="auto"/>
              <w:bottom w:val="single" w:sz="4" w:space="0" w:color="auto"/>
              <w:right w:val="single" w:sz="4" w:space="0" w:color="auto"/>
            </w:tcBorders>
            <w:vAlign w:val="center"/>
          </w:tcPr>
          <w:p w14:paraId="7FA477F6" w14:textId="77777777" w:rsidR="0041738D" w:rsidRPr="0041738D" w:rsidRDefault="0041738D" w:rsidP="000E7DE6">
            <w:pPr>
              <w:pStyle w:val="TAC"/>
              <w:rPr>
                <w:ins w:id="118" w:author="Per Lindell" w:date="2024-09-25T07:25:00Z"/>
                <w:rFonts w:eastAsia="Times New Roman"/>
                <w:lang w:eastAsia="zh-CN"/>
              </w:rPr>
            </w:pPr>
          </w:p>
        </w:tc>
      </w:tr>
      <w:tr w:rsidR="0041738D" w:rsidRPr="0041738D" w14:paraId="1C714D92" w14:textId="77777777" w:rsidTr="00503546">
        <w:trPr>
          <w:trHeight w:val="29"/>
          <w:ins w:id="119" w:author="Per Lindell" w:date="2024-09-25T07:25:00Z"/>
        </w:trPr>
        <w:tc>
          <w:tcPr>
            <w:tcW w:w="2188" w:type="dxa"/>
            <w:tcBorders>
              <w:top w:val="single" w:sz="4" w:space="0" w:color="auto"/>
              <w:left w:val="single" w:sz="4" w:space="0" w:color="auto"/>
              <w:bottom w:val="nil"/>
              <w:right w:val="single" w:sz="4" w:space="0" w:color="auto"/>
            </w:tcBorders>
          </w:tcPr>
          <w:p w14:paraId="502169C0" w14:textId="77777777" w:rsidR="0041738D" w:rsidRPr="0041738D" w:rsidRDefault="0041738D" w:rsidP="000E7DE6">
            <w:pPr>
              <w:pStyle w:val="TAC"/>
              <w:rPr>
                <w:ins w:id="120" w:author="Per Lindell" w:date="2024-09-25T07:25:00Z"/>
                <w:rFonts w:eastAsia="Times New Roman"/>
                <w:lang w:eastAsia="zh-CN"/>
              </w:rPr>
            </w:pPr>
            <w:ins w:id="121" w:author="Per Lindell" w:date="2024-09-25T07:25:00Z">
              <w:r w:rsidRPr="0041738D">
                <w:rPr>
                  <w:rFonts w:eastAsia="Times New Roman"/>
                </w:rPr>
                <w:t>CA_n3A-n26(2A)-n78A</w:t>
              </w:r>
            </w:ins>
          </w:p>
        </w:tc>
        <w:tc>
          <w:tcPr>
            <w:tcW w:w="1935" w:type="dxa"/>
            <w:tcBorders>
              <w:top w:val="single" w:sz="4" w:space="0" w:color="auto"/>
              <w:left w:val="single" w:sz="4" w:space="0" w:color="auto"/>
              <w:bottom w:val="nil"/>
              <w:right w:val="single" w:sz="4" w:space="0" w:color="auto"/>
            </w:tcBorders>
            <w:vAlign w:val="center"/>
          </w:tcPr>
          <w:p w14:paraId="2CE2D081" w14:textId="77777777" w:rsidR="0041738D" w:rsidRPr="0041738D" w:rsidRDefault="0041738D" w:rsidP="000E7DE6">
            <w:pPr>
              <w:pStyle w:val="TAC"/>
              <w:rPr>
                <w:ins w:id="122" w:author="Per Lindell" w:date="2024-09-25T07:25:00Z"/>
                <w:rFonts w:eastAsia="Times New Roman"/>
                <w:szCs w:val="18"/>
                <w:lang w:val="en-US" w:eastAsia="zh-CN"/>
              </w:rPr>
            </w:pPr>
            <w:ins w:id="123" w:author="Per Lindell" w:date="2024-09-25T07:25:00Z">
              <w:r w:rsidRPr="0041738D">
                <w:rPr>
                  <w:rFonts w:eastAsia="Times New Roman"/>
                  <w:szCs w:val="18"/>
                  <w:lang w:val="en-US" w:eastAsia="zh-CN"/>
                </w:rPr>
                <w:t>CA_n3A-n26A</w:t>
              </w:r>
            </w:ins>
          </w:p>
          <w:p w14:paraId="1465B1F8" w14:textId="340874E3" w:rsidR="0041738D" w:rsidRPr="0041738D" w:rsidRDefault="0041738D" w:rsidP="000E7DE6">
            <w:pPr>
              <w:pStyle w:val="TAC"/>
              <w:rPr>
                <w:ins w:id="124" w:author="Per Lindell" w:date="2024-09-25T07:25:00Z"/>
                <w:rFonts w:eastAsia="Times New Roman"/>
                <w:szCs w:val="18"/>
                <w:lang w:val="en-US" w:eastAsia="zh-CN"/>
              </w:rPr>
            </w:pPr>
            <w:ins w:id="125" w:author="Per Lindell" w:date="2024-09-25T07:25:00Z">
              <w:r w:rsidRPr="0041738D">
                <w:rPr>
                  <w:rFonts w:eastAsia="Times New Roman"/>
                  <w:szCs w:val="18"/>
                  <w:lang w:val="en-US" w:eastAsia="zh-CN"/>
                </w:rPr>
                <w:t>CA_n3A-n78A</w:t>
              </w:r>
            </w:ins>
            <w:ins w:id="126" w:author="Per Lindell" w:date="2024-09-25T07:41:00Z">
              <w:r w:rsidR="00172348" w:rsidRPr="00DA1AF4">
                <w:rPr>
                  <w:rFonts w:eastAsia="Times New Roman"/>
                  <w:szCs w:val="18"/>
                  <w:highlight w:val="yellow"/>
                  <w:vertAlign w:val="superscript"/>
                  <w:lang w:val="en-US" w:eastAsia="zh-CN"/>
                </w:rPr>
                <w:t>7</w:t>
              </w:r>
            </w:ins>
          </w:p>
          <w:p w14:paraId="1C69270D" w14:textId="4AE59A1A" w:rsidR="0041738D" w:rsidRPr="0041738D" w:rsidRDefault="0041738D" w:rsidP="000E7DE6">
            <w:pPr>
              <w:pStyle w:val="TAC"/>
              <w:rPr>
                <w:ins w:id="127" w:author="Per Lindell" w:date="2024-09-25T07:25:00Z"/>
                <w:rFonts w:eastAsia="Times New Roman"/>
                <w:szCs w:val="18"/>
                <w:lang w:val="en-US" w:eastAsia="zh-CN"/>
              </w:rPr>
            </w:pPr>
            <w:ins w:id="128" w:author="Per Lindell" w:date="2024-09-25T07:25:00Z">
              <w:r w:rsidRPr="0041738D">
                <w:rPr>
                  <w:rFonts w:eastAsia="Times New Roman"/>
                  <w:szCs w:val="18"/>
                  <w:lang w:val="en-US" w:eastAsia="zh-CN"/>
                </w:rPr>
                <w:t>CA_n26A-n78A</w:t>
              </w:r>
            </w:ins>
            <w:ins w:id="129" w:author="Per Lindell" w:date="2024-09-25T07:41:00Z">
              <w:r w:rsidR="00172348" w:rsidRPr="00DA1AF4">
                <w:rPr>
                  <w:rFonts w:eastAsia="Times New Roman"/>
                  <w:szCs w:val="18"/>
                  <w:highlight w:val="yellow"/>
                  <w:vertAlign w:val="superscript"/>
                  <w:lang w:val="en-US" w:eastAsia="zh-CN"/>
                </w:rPr>
                <w:t>7</w:t>
              </w:r>
            </w:ins>
          </w:p>
          <w:p w14:paraId="090BDACB" w14:textId="77777777" w:rsidR="0041738D" w:rsidRPr="0041738D" w:rsidRDefault="0041738D" w:rsidP="000E7DE6">
            <w:pPr>
              <w:pStyle w:val="TAC"/>
              <w:rPr>
                <w:ins w:id="130" w:author="Per Lindell" w:date="2024-09-25T07:25:00Z"/>
                <w:rFonts w:eastAsia="Times New Roman"/>
                <w:lang w:eastAsia="zh-CN"/>
              </w:rPr>
            </w:pPr>
            <w:ins w:id="131" w:author="Per Lindell" w:date="2024-09-25T07:25:00Z">
              <w:r w:rsidRPr="0041738D">
                <w:rPr>
                  <w:rFonts w:eastAsia="Times New Roman"/>
                  <w:szCs w:val="18"/>
                  <w:lang w:val="en-US" w:eastAsia="zh-CN"/>
                </w:rPr>
                <w:t>CA_n26(2A)</w:t>
              </w:r>
            </w:ins>
          </w:p>
        </w:tc>
        <w:tc>
          <w:tcPr>
            <w:tcW w:w="878" w:type="dxa"/>
            <w:tcBorders>
              <w:top w:val="single" w:sz="4" w:space="0" w:color="auto"/>
              <w:left w:val="single" w:sz="4" w:space="0" w:color="auto"/>
              <w:bottom w:val="single" w:sz="4" w:space="0" w:color="auto"/>
              <w:right w:val="single" w:sz="4" w:space="0" w:color="auto"/>
            </w:tcBorders>
            <w:vAlign w:val="center"/>
          </w:tcPr>
          <w:p w14:paraId="26D552A6" w14:textId="77777777" w:rsidR="0041738D" w:rsidRPr="0041738D" w:rsidRDefault="0041738D" w:rsidP="000E7DE6">
            <w:pPr>
              <w:pStyle w:val="TAC"/>
              <w:rPr>
                <w:ins w:id="132" w:author="Per Lindell" w:date="2024-09-25T07:25:00Z"/>
                <w:rFonts w:eastAsia="Times New Roman"/>
                <w:lang w:eastAsia="zh-CN"/>
              </w:rPr>
            </w:pPr>
            <w:ins w:id="133" w:author="Per Lindell" w:date="2024-09-25T07:25:00Z">
              <w:r w:rsidRPr="0041738D">
                <w:rPr>
                  <w:rFonts w:eastAsia="Times New Roman"/>
                  <w:szCs w:val="18"/>
                  <w:lang w:val="en-US" w:eastAsia="zh-CN"/>
                </w:rPr>
                <w:t>n3</w:t>
              </w:r>
            </w:ins>
          </w:p>
        </w:tc>
        <w:tc>
          <w:tcPr>
            <w:tcW w:w="2991" w:type="dxa"/>
            <w:tcBorders>
              <w:top w:val="single" w:sz="4" w:space="0" w:color="auto"/>
              <w:left w:val="single" w:sz="4" w:space="0" w:color="auto"/>
              <w:bottom w:val="single" w:sz="4" w:space="0" w:color="auto"/>
              <w:right w:val="single" w:sz="4" w:space="0" w:color="auto"/>
            </w:tcBorders>
            <w:vAlign w:val="center"/>
          </w:tcPr>
          <w:p w14:paraId="60D066EC" w14:textId="77777777" w:rsidR="0041738D" w:rsidRPr="0041738D" w:rsidRDefault="0041738D" w:rsidP="000E7DE6">
            <w:pPr>
              <w:pStyle w:val="TAC"/>
              <w:rPr>
                <w:ins w:id="134" w:author="Per Lindell" w:date="2024-09-25T07:25:00Z"/>
                <w:rFonts w:eastAsia="Times New Roman"/>
              </w:rPr>
            </w:pPr>
            <w:ins w:id="135" w:author="Per Lindell" w:date="2024-09-25T07:25:00Z">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ins>
          </w:p>
        </w:tc>
        <w:tc>
          <w:tcPr>
            <w:tcW w:w="1703" w:type="dxa"/>
            <w:tcBorders>
              <w:top w:val="single" w:sz="4" w:space="0" w:color="auto"/>
              <w:left w:val="single" w:sz="4" w:space="0" w:color="auto"/>
              <w:bottom w:val="nil"/>
              <w:right w:val="single" w:sz="4" w:space="0" w:color="auto"/>
            </w:tcBorders>
            <w:vAlign w:val="center"/>
          </w:tcPr>
          <w:p w14:paraId="3609438D" w14:textId="77777777" w:rsidR="0041738D" w:rsidRPr="0041738D" w:rsidRDefault="0041738D" w:rsidP="000E7DE6">
            <w:pPr>
              <w:pStyle w:val="TAC"/>
              <w:rPr>
                <w:ins w:id="136" w:author="Per Lindell" w:date="2024-09-25T07:25:00Z"/>
                <w:rFonts w:eastAsia="Times New Roman"/>
                <w:lang w:eastAsia="zh-CN"/>
              </w:rPr>
            </w:pPr>
            <w:ins w:id="137" w:author="Per Lindell" w:date="2024-09-25T07:25:00Z">
              <w:r w:rsidRPr="001C7E11">
                <w:rPr>
                  <w:rFonts w:eastAsia="MS Mincho"/>
                  <w:lang w:val="en-US" w:eastAsia="zh-CN"/>
                </w:rPr>
                <w:t>0</w:t>
              </w:r>
            </w:ins>
          </w:p>
        </w:tc>
      </w:tr>
      <w:tr w:rsidR="0041738D" w:rsidRPr="0041738D" w14:paraId="0F04028B" w14:textId="77777777" w:rsidTr="00503546">
        <w:trPr>
          <w:trHeight w:val="29"/>
          <w:ins w:id="138" w:author="Per Lindell" w:date="2024-09-25T07:25:00Z"/>
        </w:trPr>
        <w:tc>
          <w:tcPr>
            <w:tcW w:w="2188" w:type="dxa"/>
            <w:tcBorders>
              <w:top w:val="nil"/>
              <w:left w:val="single" w:sz="4" w:space="0" w:color="auto"/>
              <w:bottom w:val="nil"/>
              <w:right w:val="single" w:sz="4" w:space="0" w:color="auto"/>
            </w:tcBorders>
          </w:tcPr>
          <w:p w14:paraId="41B9893E" w14:textId="77777777" w:rsidR="0041738D" w:rsidRPr="0041738D" w:rsidRDefault="0041738D" w:rsidP="000E7DE6">
            <w:pPr>
              <w:pStyle w:val="TAC"/>
              <w:rPr>
                <w:ins w:id="139" w:author="Per Lindell" w:date="2024-09-25T07:25:00Z"/>
                <w:rFonts w:eastAsia="Times New Roman"/>
                <w:lang w:eastAsia="zh-CN"/>
              </w:rPr>
            </w:pPr>
          </w:p>
        </w:tc>
        <w:tc>
          <w:tcPr>
            <w:tcW w:w="1935" w:type="dxa"/>
            <w:tcBorders>
              <w:top w:val="nil"/>
              <w:left w:val="single" w:sz="4" w:space="0" w:color="auto"/>
              <w:bottom w:val="nil"/>
              <w:right w:val="single" w:sz="4" w:space="0" w:color="auto"/>
            </w:tcBorders>
            <w:vAlign w:val="center"/>
          </w:tcPr>
          <w:p w14:paraId="05D2FA00" w14:textId="77777777" w:rsidR="0041738D" w:rsidRPr="0041738D" w:rsidRDefault="0041738D" w:rsidP="000E7DE6">
            <w:pPr>
              <w:pStyle w:val="TAC"/>
              <w:rPr>
                <w:ins w:id="140"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9CD89C0" w14:textId="77777777" w:rsidR="0041738D" w:rsidRPr="0041738D" w:rsidRDefault="0041738D" w:rsidP="000E7DE6">
            <w:pPr>
              <w:pStyle w:val="TAC"/>
              <w:rPr>
                <w:ins w:id="141" w:author="Per Lindell" w:date="2024-09-25T07:25:00Z"/>
                <w:rFonts w:eastAsia="Times New Roman"/>
                <w:lang w:eastAsia="zh-CN"/>
              </w:rPr>
            </w:pPr>
            <w:ins w:id="142" w:author="Per Lindell" w:date="2024-09-25T07:25: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2D2A439F" w14:textId="77777777" w:rsidR="0041738D" w:rsidRPr="0041738D" w:rsidRDefault="0041738D" w:rsidP="000E7DE6">
            <w:pPr>
              <w:pStyle w:val="TAC"/>
              <w:rPr>
                <w:ins w:id="143" w:author="Per Lindell" w:date="2024-09-25T07:25:00Z"/>
                <w:rFonts w:eastAsia="Times New Roman"/>
              </w:rPr>
            </w:pPr>
            <w:ins w:id="144" w:author="Per Lindell" w:date="2024-09-25T07:25:00Z">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ins>
          </w:p>
        </w:tc>
        <w:tc>
          <w:tcPr>
            <w:tcW w:w="1703" w:type="dxa"/>
            <w:tcBorders>
              <w:top w:val="nil"/>
              <w:left w:val="single" w:sz="4" w:space="0" w:color="auto"/>
              <w:bottom w:val="nil"/>
              <w:right w:val="single" w:sz="4" w:space="0" w:color="auto"/>
            </w:tcBorders>
            <w:vAlign w:val="center"/>
          </w:tcPr>
          <w:p w14:paraId="4970FF6E" w14:textId="77777777" w:rsidR="0041738D" w:rsidRPr="0041738D" w:rsidRDefault="0041738D" w:rsidP="000E7DE6">
            <w:pPr>
              <w:pStyle w:val="TAC"/>
              <w:rPr>
                <w:ins w:id="145" w:author="Per Lindell" w:date="2024-09-25T07:25:00Z"/>
                <w:rFonts w:eastAsia="Times New Roman"/>
                <w:lang w:eastAsia="zh-CN"/>
              </w:rPr>
            </w:pPr>
          </w:p>
        </w:tc>
      </w:tr>
      <w:tr w:rsidR="0041738D" w:rsidRPr="0041738D" w14:paraId="7C677857" w14:textId="77777777" w:rsidTr="00503546">
        <w:trPr>
          <w:trHeight w:val="29"/>
          <w:ins w:id="146" w:author="Per Lindell" w:date="2024-09-25T07:25:00Z"/>
        </w:trPr>
        <w:tc>
          <w:tcPr>
            <w:tcW w:w="2188" w:type="dxa"/>
            <w:tcBorders>
              <w:top w:val="nil"/>
              <w:left w:val="single" w:sz="4" w:space="0" w:color="auto"/>
              <w:bottom w:val="single" w:sz="4" w:space="0" w:color="auto"/>
              <w:right w:val="single" w:sz="4" w:space="0" w:color="auto"/>
            </w:tcBorders>
          </w:tcPr>
          <w:p w14:paraId="27E25155" w14:textId="77777777" w:rsidR="0041738D" w:rsidRPr="0041738D" w:rsidRDefault="0041738D" w:rsidP="000E7DE6">
            <w:pPr>
              <w:pStyle w:val="TAC"/>
              <w:rPr>
                <w:ins w:id="147" w:author="Per Lindell" w:date="2024-09-25T07:25:00Z"/>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3057049E" w14:textId="77777777" w:rsidR="0041738D" w:rsidRPr="0041738D" w:rsidRDefault="0041738D" w:rsidP="000E7DE6">
            <w:pPr>
              <w:pStyle w:val="TAC"/>
              <w:rPr>
                <w:ins w:id="148"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558F9F7" w14:textId="77777777" w:rsidR="0041738D" w:rsidRPr="0041738D" w:rsidRDefault="0041738D" w:rsidP="000E7DE6">
            <w:pPr>
              <w:pStyle w:val="TAC"/>
              <w:rPr>
                <w:ins w:id="149" w:author="Per Lindell" w:date="2024-09-25T07:25:00Z"/>
                <w:rFonts w:eastAsia="Times New Roman"/>
                <w:lang w:eastAsia="zh-CN"/>
              </w:rPr>
            </w:pPr>
            <w:ins w:id="150" w:author="Per Lindell" w:date="2024-09-25T07:25: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117A4709" w14:textId="77777777" w:rsidR="0041738D" w:rsidRPr="0041738D" w:rsidRDefault="0041738D" w:rsidP="000E7DE6">
            <w:pPr>
              <w:pStyle w:val="TAC"/>
              <w:rPr>
                <w:ins w:id="151" w:author="Per Lindell" w:date="2024-09-25T07:25:00Z"/>
                <w:rFonts w:eastAsia="Times New Roman"/>
              </w:rPr>
            </w:pPr>
            <w:ins w:id="152" w:author="Per Lindell" w:date="2024-09-25T07:25:00Z">
              <w:r w:rsidRPr="0041738D">
                <w:rPr>
                  <w:rFonts w:eastAsia="Times New Roman" w:cs="Arial"/>
                  <w:color w:val="000000"/>
                  <w:szCs w:val="18"/>
                  <w:lang w:val="en-US" w:eastAsia="zh-CN" w:bidi="ar"/>
                </w:rPr>
                <w:t>10, 15, 20, 25, 30, 40, 50, 60, 70, 80, 90, 100</w:t>
              </w:r>
            </w:ins>
          </w:p>
        </w:tc>
        <w:tc>
          <w:tcPr>
            <w:tcW w:w="1703" w:type="dxa"/>
            <w:tcBorders>
              <w:top w:val="nil"/>
              <w:left w:val="single" w:sz="4" w:space="0" w:color="auto"/>
              <w:bottom w:val="single" w:sz="4" w:space="0" w:color="auto"/>
              <w:right w:val="single" w:sz="4" w:space="0" w:color="auto"/>
            </w:tcBorders>
            <w:vAlign w:val="center"/>
          </w:tcPr>
          <w:p w14:paraId="1B03D0A1" w14:textId="77777777" w:rsidR="0041738D" w:rsidRPr="0041738D" w:rsidRDefault="0041738D" w:rsidP="000E7DE6">
            <w:pPr>
              <w:pStyle w:val="TAC"/>
              <w:rPr>
                <w:ins w:id="153" w:author="Per Lindell" w:date="2024-09-25T07:25:00Z"/>
                <w:rFonts w:eastAsia="Times New Roman"/>
                <w:lang w:eastAsia="zh-CN"/>
              </w:rPr>
            </w:pPr>
          </w:p>
        </w:tc>
      </w:tr>
      <w:tr w:rsidR="0041738D" w:rsidRPr="0041738D" w14:paraId="5446ED40" w14:textId="77777777" w:rsidTr="00503546">
        <w:trPr>
          <w:trHeight w:val="29"/>
          <w:ins w:id="154" w:author="Per Lindell" w:date="2024-09-25T07:25:00Z"/>
        </w:trPr>
        <w:tc>
          <w:tcPr>
            <w:tcW w:w="2188" w:type="dxa"/>
            <w:tcBorders>
              <w:top w:val="single" w:sz="4" w:space="0" w:color="auto"/>
              <w:left w:val="single" w:sz="4" w:space="0" w:color="auto"/>
              <w:bottom w:val="nil"/>
              <w:right w:val="single" w:sz="4" w:space="0" w:color="auto"/>
            </w:tcBorders>
          </w:tcPr>
          <w:p w14:paraId="2880A93A" w14:textId="77777777" w:rsidR="0041738D" w:rsidRPr="0041738D" w:rsidRDefault="0041738D" w:rsidP="000E7DE6">
            <w:pPr>
              <w:pStyle w:val="TAC"/>
              <w:rPr>
                <w:ins w:id="155" w:author="Per Lindell" w:date="2024-09-25T07:25:00Z"/>
                <w:rFonts w:eastAsia="Times New Roman"/>
                <w:lang w:eastAsia="zh-CN"/>
              </w:rPr>
            </w:pPr>
            <w:ins w:id="156" w:author="Per Lindell" w:date="2024-09-25T07:25:00Z">
              <w:r w:rsidRPr="0041738D">
                <w:rPr>
                  <w:rFonts w:eastAsia="Times New Roman"/>
                </w:rPr>
                <w:t>CA_n3A-n26(2A)-n78(2A)</w:t>
              </w:r>
            </w:ins>
          </w:p>
        </w:tc>
        <w:tc>
          <w:tcPr>
            <w:tcW w:w="1935" w:type="dxa"/>
            <w:tcBorders>
              <w:top w:val="single" w:sz="4" w:space="0" w:color="auto"/>
              <w:left w:val="single" w:sz="4" w:space="0" w:color="auto"/>
              <w:bottom w:val="nil"/>
              <w:right w:val="single" w:sz="4" w:space="0" w:color="auto"/>
            </w:tcBorders>
            <w:vAlign w:val="center"/>
          </w:tcPr>
          <w:p w14:paraId="6AE8E737" w14:textId="77777777" w:rsidR="0041738D" w:rsidRPr="0041738D" w:rsidRDefault="0041738D" w:rsidP="000E7DE6">
            <w:pPr>
              <w:pStyle w:val="TAC"/>
              <w:rPr>
                <w:ins w:id="157" w:author="Per Lindell" w:date="2024-09-25T07:25:00Z"/>
                <w:rFonts w:eastAsia="Times New Roman"/>
                <w:szCs w:val="18"/>
                <w:lang w:val="en-US" w:eastAsia="zh-CN"/>
              </w:rPr>
            </w:pPr>
            <w:ins w:id="158" w:author="Per Lindell" w:date="2024-09-25T07:25:00Z">
              <w:r w:rsidRPr="0041738D">
                <w:rPr>
                  <w:rFonts w:eastAsia="Times New Roman"/>
                  <w:szCs w:val="18"/>
                  <w:lang w:val="en-US" w:eastAsia="zh-CN"/>
                </w:rPr>
                <w:t>CA_n3A-n26A</w:t>
              </w:r>
            </w:ins>
          </w:p>
          <w:p w14:paraId="03FB1E52" w14:textId="6ED10F10" w:rsidR="0041738D" w:rsidRPr="0041738D" w:rsidRDefault="0041738D" w:rsidP="000E7DE6">
            <w:pPr>
              <w:pStyle w:val="TAC"/>
              <w:rPr>
                <w:ins w:id="159" w:author="Per Lindell" w:date="2024-09-25T07:25:00Z"/>
                <w:rFonts w:eastAsia="Times New Roman"/>
                <w:szCs w:val="18"/>
                <w:lang w:val="en-US" w:eastAsia="zh-CN"/>
              </w:rPr>
            </w:pPr>
            <w:ins w:id="160" w:author="Per Lindell" w:date="2024-09-25T07:25:00Z">
              <w:r w:rsidRPr="0041738D">
                <w:rPr>
                  <w:rFonts w:eastAsia="Times New Roman"/>
                  <w:szCs w:val="18"/>
                  <w:lang w:val="en-US" w:eastAsia="zh-CN"/>
                </w:rPr>
                <w:t>CA_n3A-n78A</w:t>
              </w:r>
            </w:ins>
            <w:ins w:id="161" w:author="Per Lindell" w:date="2024-09-25T07:47:00Z">
              <w:r w:rsidR="0086398A" w:rsidRPr="00DA1AF4">
                <w:rPr>
                  <w:rFonts w:eastAsia="Times New Roman"/>
                  <w:szCs w:val="18"/>
                  <w:highlight w:val="yellow"/>
                  <w:vertAlign w:val="superscript"/>
                  <w:lang w:val="en-US" w:eastAsia="zh-CN"/>
                </w:rPr>
                <w:t>7</w:t>
              </w:r>
            </w:ins>
          </w:p>
          <w:p w14:paraId="53C6F4A6" w14:textId="2E8CA034" w:rsidR="0041738D" w:rsidRPr="0041738D" w:rsidRDefault="0041738D" w:rsidP="000E7DE6">
            <w:pPr>
              <w:pStyle w:val="TAC"/>
              <w:rPr>
                <w:ins w:id="162" w:author="Per Lindell" w:date="2024-09-25T07:25:00Z"/>
                <w:rFonts w:eastAsia="Times New Roman"/>
                <w:szCs w:val="18"/>
                <w:lang w:val="en-US" w:eastAsia="zh-CN"/>
              </w:rPr>
            </w:pPr>
            <w:ins w:id="163" w:author="Per Lindell" w:date="2024-09-25T07:25:00Z">
              <w:r w:rsidRPr="0041738D">
                <w:rPr>
                  <w:rFonts w:eastAsia="Times New Roman"/>
                  <w:szCs w:val="18"/>
                  <w:lang w:val="en-US" w:eastAsia="zh-CN"/>
                </w:rPr>
                <w:t>CA_n26A-n78A</w:t>
              </w:r>
            </w:ins>
            <w:ins w:id="164" w:author="Per Lindell" w:date="2024-09-25T07:48:00Z">
              <w:r w:rsidR="0086398A" w:rsidRPr="00DA1AF4">
                <w:rPr>
                  <w:rFonts w:eastAsia="Times New Roman"/>
                  <w:szCs w:val="18"/>
                  <w:highlight w:val="yellow"/>
                  <w:vertAlign w:val="superscript"/>
                  <w:lang w:val="en-US" w:eastAsia="zh-CN"/>
                </w:rPr>
                <w:t>7</w:t>
              </w:r>
            </w:ins>
          </w:p>
          <w:p w14:paraId="12A45B60" w14:textId="77777777" w:rsidR="0041738D" w:rsidRPr="0041738D" w:rsidRDefault="0041738D" w:rsidP="000E7DE6">
            <w:pPr>
              <w:pStyle w:val="TAC"/>
              <w:rPr>
                <w:ins w:id="165" w:author="Per Lindell" w:date="2024-09-25T07:25:00Z"/>
                <w:rFonts w:eastAsia="Times New Roman"/>
                <w:lang w:eastAsia="zh-CN"/>
              </w:rPr>
            </w:pPr>
            <w:ins w:id="166" w:author="Per Lindell" w:date="2024-09-25T07:25:00Z">
              <w:r w:rsidRPr="0041738D">
                <w:rPr>
                  <w:rFonts w:eastAsia="Times New Roman"/>
                  <w:szCs w:val="18"/>
                  <w:lang w:val="en-US" w:eastAsia="zh-CN"/>
                </w:rPr>
                <w:t>CA_n26(2A)</w:t>
              </w:r>
            </w:ins>
          </w:p>
        </w:tc>
        <w:tc>
          <w:tcPr>
            <w:tcW w:w="878" w:type="dxa"/>
            <w:tcBorders>
              <w:top w:val="single" w:sz="4" w:space="0" w:color="auto"/>
              <w:left w:val="single" w:sz="4" w:space="0" w:color="auto"/>
              <w:bottom w:val="single" w:sz="4" w:space="0" w:color="auto"/>
              <w:right w:val="single" w:sz="4" w:space="0" w:color="auto"/>
            </w:tcBorders>
            <w:vAlign w:val="center"/>
          </w:tcPr>
          <w:p w14:paraId="465227E6" w14:textId="77777777" w:rsidR="0041738D" w:rsidRPr="0041738D" w:rsidRDefault="0041738D" w:rsidP="000E7DE6">
            <w:pPr>
              <w:pStyle w:val="TAC"/>
              <w:rPr>
                <w:ins w:id="167" w:author="Per Lindell" w:date="2024-09-25T07:25:00Z"/>
                <w:rFonts w:eastAsia="Times New Roman"/>
                <w:lang w:eastAsia="zh-CN"/>
              </w:rPr>
            </w:pPr>
            <w:ins w:id="168" w:author="Per Lindell" w:date="2024-09-25T07:25:00Z">
              <w:r w:rsidRPr="0041738D">
                <w:rPr>
                  <w:rFonts w:eastAsia="Times New Roman"/>
                  <w:szCs w:val="18"/>
                  <w:lang w:val="en-US" w:eastAsia="zh-CN"/>
                </w:rPr>
                <w:t>n3</w:t>
              </w:r>
            </w:ins>
          </w:p>
        </w:tc>
        <w:tc>
          <w:tcPr>
            <w:tcW w:w="2991" w:type="dxa"/>
            <w:tcBorders>
              <w:top w:val="single" w:sz="4" w:space="0" w:color="auto"/>
              <w:left w:val="single" w:sz="4" w:space="0" w:color="auto"/>
              <w:bottom w:val="single" w:sz="4" w:space="0" w:color="auto"/>
              <w:right w:val="single" w:sz="4" w:space="0" w:color="auto"/>
            </w:tcBorders>
            <w:vAlign w:val="center"/>
          </w:tcPr>
          <w:p w14:paraId="58D17AF8" w14:textId="77777777" w:rsidR="0041738D" w:rsidRPr="0041738D" w:rsidRDefault="0041738D" w:rsidP="000E7DE6">
            <w:pPr>
              <w:pStyle w:val="TAC"/>
              <w:rPr>
                <w:ins w:id="169" w:author="Per Lindell" w:date="2024-09-25T07:25:00Z"/>
                <w:rFonts w:eastAsia="Times New Roman"/>
              </w:rPr>
            </w:pPr>
            <w:ins w:id="170" w:author="Per Lindell" w:date="2024-09-25T07:25:00Z">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ins>
          </w:p>
        </w:tc>
        <w:tc>
          <w:tcPr>
            <w:tcW w:w="1703" w:type="dxa"/>
            <w:tcBorders>
              <w:top w:val="single" w:sz="4" w:space="0" w:color="auto"/>
              <w:left w:val="single" w:sz="4" w:space="0" w:color="auto"/>
              <w:bottom w:val="nil"/>
              <w:right w:val="single" w:sz="4" w:space="0" w:color="auto"/>
            </w:tcBorders>
            <w:vAlign w:val="center"/>
          </w:tcPr>
          <w:p w14:paraId="776762D1" w14:textId="77777777" w:rsidR="0041738D" w:rsidRPr="0041738D" w:rsidRDefault="0041738D" w:rsidP="000E7DE6">
            <w:pPr>
              <w:pStyle w:val="TAC"/>
              <w:rPr>
                <w:ins w:id="171" w:author="Per Lindell" w:date="2024-09-25T07:25:00Z"/>
                <w:rFonts w:eastAsia="Times New Roman"/>
                <w:lang w:eastAsia="zh-CN"/>
              </w:rPr>
            </w:pPr>
            <w:ins w:id="172" w:author="Per Lindell" w:date="2024-09-25T07:25:00Z">
              <w:r w:rsidRPr="001C7E11">
                <w:rPr>
                  <w:rFonts w:eastAsia="MS Mincho"/>
                  <w:lang w:val="en-US" w:eastAsia="zh-CN"/>
                </w:rPr>
                <w:t>0</w:t>
              </w:r>
            </w:ins>
          </w:p>
        </w:tc>
      </w:tr>
      <w:tr w:rsidR="0041738D" w:rsidRPr="0041738D" w14:paraId="46C3AF99" w14:textId="77777777" w:rsidTr="00503546">
        <w:trPr>
          <w:trHeight w:val="29"/>
          <w:ins w:id="173" w:author="Per Lindell" w:date="2024-09-25T07:25:00Z"/>
        </w:trPr>
        <w:tc>
          <w:tcPr>
            <w:tcW w:w="2188" w:type="dxa"/>
            <w:tcBorders>
              <w:top w:val="nil"/>
              <w:left w:val="single" w:sz="4" w:space="0" w:color="auto"/>
              <w:bottom w:val="nil"/>
              <w:right w:val="single" w:sz="4" w:space="0" w:color="auto"/>
            </w:tcBorders>
          </w:tcPr>
          <w:p w14:paraId="40089DDF" w14:textId="77777777" w:rsidR="0041738D" w:rsidRPr="0041738D" w:rsidRDefault="0041738D" w:rsidP="000E7DE6">
            <w:pPr>
              <w:pStyle w:val="TAC"/>
              <w:rPr>
                <w:ins w:id="174" w:author="Per Lindell" w:date="2024-09-25T07:25:00Z"/>
                <w:rFonts w:eastAsia="Times New Roman"/>
                <w:lang w:eastAsia="zh-CN"/>
              </w:rPr>
            </w:pPr>
          </w:p>
        </w:tc>
        <w:tc>
          <w:tcPr>
            <w:tcW w:w="1935" w:type="dxa"/>
            <w:tcBorders>
              <w:top w:val="nil"/>
              <w:left w:val="single" w:sz="4" w:space="0" w:color="auto"/>
              <w:bottom w:val="nil"/>
              <w:right w:val="single" w:sz="4" w:space="0" w:color="auto"/>
            </w:tcBorders>
            <w:vAlign w:val="center"/>
          </w:tcPr>
          <w:p w14:paraId="259D43E3" w14:textId="77777777" w:rsidR="0041738D" w:rsidRPr="0041738D" w:rsidRDefault="0041738D" w:rsidP="000E7DE6">
            <w:pPr>
              <w:pStyle w:val="TAC"/>
              <w:rPr>
                <w:ins w:id="175"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D422712" w14:textId="77777777" w:rsidR="0041738D" w:rsidRPr="0041738D" w:rsidRDefault="0041738D" w:rsidP="000E7DE6">
            <w:pPr>
              <w:pStyle w:val="TAC"/>
              <w:rPr>
                <w:ins w:id="176" w:author="Per Lindell" w:date="2024-09-25T07:25:00Z"/>
                <w:rFonts w:eastAsia="Times New Roman"/>
                <w:lang w:eastAsia="zh-CN"/>
              </w:rPr>
            </w:pPr>
            <w:ins w:id="177" w:author="Per Lindell" w:date="2024-09-25T07:25: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0DE19B95" w14:textId="77777777" w:rsidR="0041738D" w:rsidRPr="0041738D" w:rsidRDefault="0041738D" w:rsidP="000E7DE6">
            <w:pPr>
              <w:pStyle w:val="TAC"/>
              <w:rPr>
                <w:ins w:id="178" w:author="Per Lindell" w:date="2024-09-25T07:25:00Z"/>
                <w:rFonts w:eastAsia="Times New Roman"/>
              </w:rPr>
            </w:pPr>
            <w:ins w:id="179" w:author="Per Lindell" w:date="2024-09-25T07:25:00Z">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ins>
          </w:p>
        </w:tc>
        <w:tc>
          <w:tcPr>
            <w:tcW w:w="1703" w:type="dxa"/>
            <w:tcBorders>
              <w:top w:val="nil"/>
              <w:left w:val="single" w:sz="4" w:space="0" w:color="auto"/>
              <w:bottom w:val="nil"/>
              <w:right w:val="single" w:sz="4" w:space="0" w:color="auto"/>
            </w:tcBorders>
            <w:vAlign w:val="center"/>
          </w:tcPr>
          <w:p w14:paraId="231A65E4" w14:textId="77777777" w:rsidR="0041738D" w:rsidRPr="0041738D" w:rsidRDefault="0041738D" w:rsidP="000E7DE6">
            <w:pPr>
              <w:pStyle w:val="TAC"/>
              <w:rPr>
                <w:ins w:id="180" w:author="Per Lindell" w:date="2024-09-25T07:25:00Z"/>
                <w:rFonts w:eastAsia="Times New Roman"/>
                <w:lang w:eastAsia="zh-CN"/>
              </w:rPr>
            </w:pPr>
          </w:p>
        </w:tc>
      </w:tr>
      <w:tr w:rsidR="0041738D" w:rsidRPr="0041738D" w14:paraId="4CD0E96F" w14:textId="77777777" w:rsidTr="00503546">
        <w:trPr>
          <w:trHeight w:val="29"/>
          <w:ins w:id="181" w:author="Per Lindell" w:date="2024-09-25T07:25:00Z"/>
        </w:trPr>
        <w:tc>
          <w:tcPr>
            <w:tcW w:w="2188" w:type="dxa"/>
            <w:tcBorders>
              <w:top w:val="nil"/>
              <w:left w:val="single" w:sz="4" w:space="0" w:color="auto"/>
              <w:bottom w:val="single" w:sz="4" w:space="0" w:color="auto"/>
              <w:right w:val="single" w:sz="4" w:space="0" w:color="auto"/>
            </w:tcBorders>
          </w:tcPr>
          <w:p w14:paraId="5C345D44" w14:textId="77777777" w:rsidR="0041738D" w:rsidRPr="0041738D" w:rsidRDefault="0041738D" w:rsidP="000E7DE6">
            <w:pPr>
              <w:pStyle w:val="TAC"/>
              <w:rPr>
                <w:ins w:id="182" w:author="Per Lindell" w:date="2024-09-25T07:25:00Z"/>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FEAEDFD" w14:textId="77777777" w:rsidR="0041738D" w:rsidRPr="0041738D" w:rsidRDefault="0041738D" w:rsidP="000E7DE6">
            <w:pPr>
              <w:pStyle w:val="TAC"/>
              <w:rPr>
                <w:ins w:id="183"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2B8FF84" w14:textId="77777777" w:rsidR="0041738D" w:rsidRPr="0041738D" w:rsidRDefault="0041738D" w:rsidP="000E7DE6">
            <w:pPr>
              <w:pStyle w:val="TAC"/>
              <w:rPr>
                <w:ins w:id="184" w:author="Per Lindell" w:date="2024-09-25T07:25:00Z"/>
                <w:rFonts w:eastAsia="Times New Roman"/>
                <w:lang w:eastAsia="zh-CN"/>
              </w:rPr>
            </w:pPr>
            <w:ins w:id="185" w:author="Per Lindell" w:date="2024-09-25T07:25: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1E2F476B" w14:textId="77777777" w:rsidR="0041738D" w:rsidRPr="0041738D" w:rsidRDefault="0041738D" w:rsidP="000E7DE6">
            <w:pPr>
              <w:pStyle w:val="TAC"/>
              <w:rPr>
                <w:ins w:id="186" w:author="Per Lindell" w:date="2024-09-25T07:25:00Z"/>
                <w:rFonts w:eastAsia="Times New Roman"/>
              </w:rPr>
            </w:pPr>
            <w:ins w:id="187" w:author="Per Lindell" w:date="2024-09-25T07:25:00Z">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ins>
          </w:p>
        </w:tc>
        <w:tc>
          <w:tcPr>
            <w:tcW w:w="1703" w:type="dxa"/>
            <w:tcBorders>
              <w:top w:val="nil"/>
              <w:left w:val="single" w:sz="4" w:space="0" w:color="auto"/>
              <w:bottom w:val="single" w:sz="4" w:space="0" w:color="auto"/>
              <w:right w:val="single" w:sz="4" w:space="0" w:color="auto"/>
            </w:tcBorders>
            <w:vAlign w:val="center"/>
          </w:tcPr>
          <w:p w14:paraId="16D38CE5" w14:textId="77777777" w:rsidR="0041738D" w:rsidRPr="0041738D" w:rsidRDefault="0041738D" w:rsidP="000E7DE6">
            <w:pPr>
              <w:pStyle w:val="TAC"/>
              <w:rPr>
                <w:ins w:id="188" w:author="Per Lindell" w:date="2024-09-25T07:25:00Z"/>
                <w:rFonts w:eastAsia="Times New Roman"/>
                <w:lang w:eastAsia="zh-CN"/>
              </w:rPr>
            </w:pPr>
          </w:p>
        </w:tc>
      </w:tr>
      <w:tr w:rsidR="0041738D" w:rsidRPr="0041738D" w14:paraId="30916FC5" w14:textId="77777777" w:rsidTr="00503546">
        <w:trPr>
          <w:trHeight w:val="29"/>
          <w:ins w:id="189" w:author="Per Lindell" w:date="2024-09-25T07:25:00Z"/>
        </w:trPr>
        <w:tc>
          <w:tcPr>
            <w:tcW w:w="2188" w:type="dxa"/>
            <w:tcBorders>
              <w:top w:val="single" w:sz="4" w:space="0" w:color="auto"/>
              <w:left w:val="single" w:sz="4" w:space="0" w:color="auto"/>
              <w:bottom w:val="nil"/>
              <w:right w:val="single" w:sz="4" w:space="0" w:color="auto"/>
            </w:tcBorders>
          </w:tcPr>
          <w:p w14:paraId="059822AA" w14:textId="77777777" w:rsidR="0041738D" w:rsidRPr="0041738D" w:rsidRDefault="0041738D" w:rsidP="000E7DE6">
            <w:pPr>
              <w:pStyle w:val="TAC"/>
              <w:rPr>
                <w:ins w:id="190" w:author="Per Lindell" w:date="2024-09-25T07:25:00Z"/>
                <w:rFonts w:eastAsia="Times New Roman"/>
                <w:lang w:eastAsia="zh-CN"/>
              </w:rPr>
            </w:pPr>
            <w:ins w:id="191" w:author="Per Lindell" w:date="2024-09-25T07:25:00Z">
              <w:r w:rsidRPr="0041738D">
                <w:rPr>
                  <w:rFonts w:eastAsia="Times New Roman"/>
                </w:rPr>
                <w:t>CA_n3A-n26(2A)-n78C</w:t>
              </w:r>
            </w:ins>
          </w:p>
        </w:tc>
        <w:tc>
          <w:tcPr>
            <w:tcW w:w="1935" w:type="dxa"/>
            <w:tcBorders>
              <w:top w:val="single" w:sz="4" w:space="0" w:color="auto"/>
              <w:left w:val="single" w:sz="4" w:space="0" w:color="auto"/>
              <w:bottom w:val="nil"/>
              <w:right w:val="single" w:sz="4" w:space="0" w:color="auto"/>
            </w:tcBorders>
            <w:vAlign w:val="center"/>
          </w:tcPr>
          <w:p w14:paraId="38769758" w14:textId="77777777" w:rsidR="0041738D" w:rsidRPr="0041738D" w:rsidRDefault="0041738D" w:rsidP="000E7DE6">
            <w:pPr>
              <w:pStyle w:val="TAC"/>
              <w:rPr>
                <w:ins w:id="192" w:author="Per Lindell" w:date="2024-09-25T07:25:00Z"/>
                <w:rFonts w:eastAsia="Times New Roman"/>
                <w:szCs w:val="18"/>
                <w:lang w:val="en-US" w:eastAsia="zh-CN"/>
              </w:rPr>
            </w:pPr>
            <w:ins w:id="193" w:author="Per Lindell" w:date="2024-09-25T07:25:00Z">
              <w:r w:rsidRPr="0041738D">
                <w:rPr>
                  <w:rFonts w:eastAsia="Times New Roman"/>
                  <w:szCs w:val="18"/>
                  <w:lang w:val="en-US" w:eastAsia="zh-CN"/>
                </w:rPr>
                <w:t>CA_n3A-n26A</w:t>
              </w:r>
            </w:ins>
          </w:p>
          <w:p w14:paraId="3898DEAA" w14:textId="3B517EF7" w:rsidR="0041738D" w:rsidRPr="0041738D" w:rsidRDefault="0041738D" w:rsidP="000E7DE6">
            <w:pPr>
              <w:pStyle w:val="TAC"/>
              <w:rPr>
                <w:ins w:id="194" w:author="Per Lindell" w:date="2024-09-25T07:25:00Z"/>
                <w:rFonts w:eastAsia="Times New Roman"/>
                <w:szCs w:val="18"/>
                <w:lang w:val="en-US" w:eastAsia="zh-CN"/>
              </w:rPr>
            </w:pPr>
            <w:ins w:id="195" w:author="Per Lindell" w:date="2024-09-25T07:25:00Z">
              <w:r w:rsidRPr="0041738D">
                <w:rPr>
                  <w:rFonts w:eastAsia="Times New Roman"/>
                  <w:szCs w:val="18"/>
                  <w:lang w:val="en-US" w:eastAsia="zh-CN"/>
                </w:rPr>
                <w:t>CA_n3A-n78A</w:t>
              </w:r>
            </w:ins>
            <w:ins w:id="196" w:author="Per Lindell" w:date="2024-09-25T07:48:00Z">
              <w:r w:rsidR="008F73B6" w:rsidRPr="00DA1AF4">
                <w:rPr>
                  <w:rFonts w:eastAsia="Times New Roman"/>
                  <w:szCs w:val="18"/>
                  <w:highlight w:val="yellow"/>
                  <w:vertAlign w:val="superscript"/>
                  <w:lang w:val="en-US" w:eastAsia="zh-CN"/>
                </w:rPr>
                <w:t>7</w:t>
              </w:r>
            </w:ins>
          </w:p>
          <w:p w14:paraId="5BA2F579" w14:textId="7C654AC4" w:rsidR="0041738D" w:rsidRPr="0041738D" w:rsidRDefault="0041738D" w:rsidP="000E7DE6">
            <w:pPr>
              <w:pStyle w:val="TAC"/>
              <w:rPr>
                <w:ins w:id="197" w:author="Per Lindell" w:date="2024-09-25T07:25:00Z"/>
                <w:rFonts w:eastAsia="Times New Roman"/>
                <w:szCs w:val="18"/>
                <w:lang w:val="en-US" w:eastAsia="zh-CN"/>
              </w:rPr>
            </w:pPr>
            <w:ins w:id="198" w:author="Per Lindell" w:date="2024-09-25T07:25:00Z">
              <w:r w:rsidRPr="0041738D">
                <w:rPr>
                  <w:rFonts w:eastAsia="Times New Roman"/>
                  <w:szCs w:val="18"/>
                  <w:lang w:val="en-US" w:eastAsia="zh-CN"/>
                </w:rPr>
                <w:t>CA_n26A-n78A</w:t>
              </w:r>
            </w:ins>
            <w:ins w:id="199" w:author="Per Lindell" w:date="2024-09-25T07:48:00Z">
              <w:r w:rsidR="008F73B6" w:rsidRPr="00DA1AF4">
                <w:rPr>
                  <w:rFonts w:eastAsia="Times New Roman"/>
                  <w:szCs w:val="18"/>
                  <w:highlight w:val="yellow"/>
                  <w:vertAlign w:val="superscript"/>
                  <w:lang w:val="en-US" w:eastAsia="zh-CN"/>
                </w:rPr>
                <w:t>7</w:t>
              </w:r>
            </w:ins>
          </w:p>
          <w:p w14:paraId="15B01B5F" w14:textId="77777777" w:rsidR="0041738D" w:rsidRPr="0041738D" w:rsidRDefault="0041738D" w:rsidP="000E7DE6">
            <w:pPr>
              <w:pStyle w:val="TAC"/>
              <w:rPr>
                <w:ins w:id="200" w:author="Per Lindell" w:date="2024-09-25T07:25:00Z"/>
                <w:rFonts w:eastAsia="Times New Roman"/>
                <w:szCs w:val="18"/>
                <w:lang w:val="en-US" w:eastAsia="zh-CN"/>
              </w:rPr>
            </w:pPr>
            <w:ins w:id="201" w:author="Per Lindell" w:date="2024-09-25T07:25:00Z">
              <w:r w:rsidRPr="0041738D">
                <w:rPr>
                  <w:rFonts w:eastAsia="Times New Roman"/>
                  <w:szCs w:val="18"/>
                  <w:lang w:val="en-US" w:eastAsia="zh-CN"/>
                </w:rPr>
                <w:t>CA_n26(2A)</w:t>
              </w:r>
            </w:ins>
          </w:p>
          <w:p w14:paraId="2016BB05" w14:textId="77777777" w:rsidR="0041738D" w:rsidRPr="0041738D" w:rsidRDefault="0041738D" w:rsidP="000E7DE6">
            <w:pPr>
              <w:pStyle w:val="TAC"/>
              <w:rPr>
                <w:ins w:id="202" w:author="Per Lindell" w:date="2024-09-25T07:25:00Z"/>
                <w:rFonts w:eastAsia="Times New Roman"/>
                <w:lang w:eastAsia="zh-CN"/>
              </w:rPr>
            </w:pPr>
            <w:ins w:id="203" w:author="Per Lindell" w:date="2024-09-25T07:25:00Z">
              <w:r w:rsidRPr="0041738D">
                <w:rPr>
                  <w:rFonts w:eastAsia="Times New Roman"/>
                  <w:lang w:eastAsia="zh-CN"/>
                </w:rPr>
                <w:t>CA_n78C</w:t>
              </w:r>
            </w:ins>
          </w:p>
        </w:tc>
        <w:tc>
          <w:tcPr>
            <w:tcW w:w="878" w:type="dxa"/>
            <w:tcBorders>
              <w:top w:val="single" w:sz="4" w:space="0" w:color="auto"/>
              <w:left w:val="single" w:sz="4" w:space="0" w:color="auto"/>
              <w:bottom w:val="single" w:sz="4" w:space="0" w:color="auto"/>
              <w:right w:val="single" w:sz="4" w:space="0" w:color="auto"/>
            </w:tcBorders>
            <w:vAlign w:val="center"/>
          </w:tcPr>
          <w:p w14:paraId="23116870" w14:textId="77777777" w:rsidR="0041738D" w:rsidRPr="001C7E11" w:rsidRDefault="0041738D" w:rsidP="000E7DE6">
            <w:pPr>
              <w:pStyle w:val="TAC"/>
              <w:rPr>
                <w:ins w:id="204" w:author="Per Lindell" w:date="2024-09-25T07:25:00Z"/>
                <w:rFonts w:eastAsia="DengXian"/>
                <w:szCs w:val="18"/>
                <w:lang w:val="en-US" w:eastAsia="zh-CN"/>
              </w:rPr>
            </w:pPr>
            <w:ins w:id="205" w:author="Per Lindell" w:date="2024-09-25T07:25:00Z">
              <w:r w:rsidRPr="0041738D">
                <w:rPr>
                  <w:rFonts w:eastAsia="Times New Roman"/>
                  <w:szCs w:val="18"/>
                  <w:lang w:val="en-US" w:eastAsia="zh-CN"/>
                </w:rPr>
                <w:t>n3</w:t>
              </w:r>
            </w:ins>
          </w:p>
        </w:tc>
        <w:tc>
          <w:tcPr>
            <w:tcW w:w="2991" w:type="dxa"/>
            <w:tcBorders>
              <w:top w:val="single" w:sz="4" w:space="0" w:color="auto"/>
              <w:left w:val="single" w:sz="4" w:space="0" w:color="auto"/>
              <w:bottom w:val="single" w:sz="4" w:space="0" w:color="auto"/>
              <w:right w:val="single" w:sz="4" w:space="0" w:color="auto"/>
            </w:tcBorders>
            <w:vAlign w:val="center"/>
          </w:tcPr>
          <w:p w14:paraId="6DE05E50" w14:textId="77777777" w:rsidR="0041738D" w:rsidRPr="001C7E11" w:rsidRDefault="0041738D" w:rsidP="000E7DE6">
            <w:pPr>
              <w:pStyle w:val="TAC"/>
              <w:rPr>
                <w:ins w:id="206" w:author="Per Lindell" w:date="2024-09-25T07:25:00Z"/>
                <w:rFonts w:eastAsia="SimSun" w:cs="Arial"/>
                <w:color w:val="000000"/>
                <w:szCs w:val="18"/>
                <w:lang w:val="en-US" w:eastAsia="zh-CN" w:bidi="ar"/>
              </w:rPr>
            </w:pPr>
            <w:ins w:id="207" w:author="Per Lindell" w:date="2024-09-25T07:25:00Z">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ins>
          </w:p>
        </w:tc>
        <w:tc>
          <w:tcPr>
            <w:tcW w:w="1703" w:type="dxa"/>
            <w:tcBorders>
              <w:top w:val="single" w:sz="4" w:space="0" w:color="auto"/>
              <w:left w:val="single" w:sz="4" w:space="0" w:color="auto"/>
              <w:bottom w:val="nil"/>
              <w:right w:val="single" w:sz="4" w:space="0" w:color="auto"/>
            </w:tcBorders>
            <w:vAlign w:val="center"/>
          </w:tcPr>
          <w:p w14:paraId="538F03CB" w14:textId="77777777" w:rsidR="0041738D" w:rsidRPr="0041738D" w:rsidRDefault="0041738D" w:rsidP="000E7DE6">
            <w:pPr>
              <w:pStyle w:val="TAC"/>
              <w:rPr>
                <w:ins w:id="208" w:author="Per Lindell" w:date="2024-09-25T07:25:00Z"/>
                <w:rFonts w:eastAsia="Times New Roman"/>
                <w:lang w:eastAsia="zh-CN"/>
              </w:rPr>
            </w:pPr>
            <w:ins w:id="209" w:author="Per Lindell" w:date="2024-09-25T07:25:00Z">
              <w:r w:rsidRPr="001C7E11">
                <w:rPr>
                  <w:rFonts w:eastAsia="MS Mincho"/>
                  <w:lang w:val="en-US" w:eastAsia="zh-CN"/>
                </w:rPr>
                <w:t>0</w:t>
              </w:r>
            </w:ins>
          </w:p>
        </w:tc>
      </w:tr>
      <w:tr w:rsidR="0041738D" w:rsidRPr="0041738D" w14:paraId="3BEFFA4E" w14:textId="77777777" w:rsidTr="00503546">
        <w:trPr>
          <w:trHeight w:val="29"/>
          <w:ins w:id="210" w:author="Per Lindell" w:date="2024-09-25T07:25:00Z"/>
        </w:trPr>
        <w:tc>
          <w:tcPr>
            <w:tcW w:w="2188" w:type="dxa"/>
            <w:tcBorders>
              <w:top w:val="nil"/>
              <w:left w:val="single" w:sz="4" w:space="0" w:color="auto"/>
              <w:bottom w:val="nil"/>
              <w:right w:val="single" w:sz="4" w:space="0" w:color="auto"/>
            </w:tcBorders>
          </w:tcPr>
          <w:p w14:paraId="5679970E" w14:textId="77777777" w:rsidR="0041738D" w:rsidRPr="0041738D" w:rsidRDefault="0041738D" w:rsidP="000E7DE6">
            <w:pPr>
              <w:pStyle w:val="TAC"/>
              <w:rPr>
                <w:ins w:id="211" w:author="Per Lindell" w:date="2024-09-25T07:25:00Z"/>
                <w:rFonts w:eastAsia="Times New Roman"/>
                <w:lang w:eastAsia="zh-CN"/>
              </w:rPr>
            </w:pPr>
          </w:p>
        </w:tc>
        <w:tc>
          <w:tcPr>
            <w:tcW w:w="1935" w:type="dxa"/>
            <w:tcBorders>
              <w:top w:val="nil"/>
              <w:left w:val="single" w:sz="4" w:space="0" w:color="auto"/>
              <w:bottom w:val="nil"/>
              <w:right w:val="single" w:sz="4" w:space="0" w:color="auto"/>
            </w:tcBorders>
            <w:vAlign w:val="center"/>
          </w:tcPr>
          <w:p w14:paraId="11A4E0A9" w14:textId="77777777" w:rsidR="0041738D" w:rsidRPr="0041738D" w:rsidRDefault="0041738D" w:rsidP="000E7DE6">
            <w:pPr>
              <w:pStyle w:val="TAC"/>
              <w:rPr>
                <w:ins w:id="212"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D4B6E6F" w14:textId="77777777" w:rsidR="0041738D" w:rsidRPr="001C7E11" w:rsidRDefault="0041738D" w:rsidP="000E7DE6">
            <w:pPr>
              <w:pStyle w:val="TAC"/>
              <w:rPr>
                <w:ins w:id="213" w:author="Per Lindell" w:date="2024-09-25T07:25:00Z"/>
                <w:rFonts w:eastAsia="DengXian"/>
                <w:szCs w:val="18"/>
                <w:lang w:val="en-US" w:eastAsia="zh-CN"/>
              </w:rPr>
            </w:pPr>
            <w:ins w:id="214" w:author="Per Lindell" w:date="2024-09-25T07:25: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51D89D9F" w14:textId="77777777" w:rsidR="0041738D" w:rsidRPr="001C7E11" w:rsidRDefault="0041738D" w:rsidP="000E7DE6">
            <w:pPr>
              <w:pStyle w:val="TAC"/>
              <w:rPr>
                <w:ins w:id="215" w:author="Per Lindell" w:date="2024-09-25T07:25:00Z"/>
                <w:rFonts w:eastAsia="SimSun" w:cs="Arial"/>
                <w:color w:val="000000"/>
                <w:szCs w:val="18"/>
                <w:lang w:val="en-US" w:eastAsia="zh-CN" w:bidi="ar"/>
              </w:rPr>
            </w:pPr>
            <w:ins w:id="216" w:author="Per Lindell" w:date="2024-09-25T07:25:00Z">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ins>
          </w:p>
        </w:tc>
        <w:tc>
          <w:tcPr>
            <w:tcW w:w="1703" w:type="dxa"/>
            <w:tcBorders>
              <w:top w:val="nil"/>
              <w:left w:val="single" w:sz="4" w:space="0" w:color="auto"/>
              <w:bottom w:val="nil"/>
              <w:right w:val="single" w:sz="4" w:space="0" w:color="auto"/>
            </w:tcBorders>
            <w:vAlign w:val="center"/>
          </w:tcPr>
          <w:p w14:paraId="7E23BBFE" w14:textId="77777777" w:rsidR="0041738D" w:rsidRPr="0041738D" w:rsidRDefault="0041738D" w:rsidP="000E7DE6">
            <w:pPr>
              <w:pStyle w:val="TAC"/>
              <w:rPr>
                <w:ins w:id="217" w:author="Per Lindell" w:date="2024-09-25T07:25:00Z"/>
                <w:rFonts w:eastAsia="Times New Roman"/>
                <w:lang w:eastAsia="zh-CN"/>
              </w:rPr>
            </w:pPr>
          </w:p>
        </w:tc>
      </w:tr>
      <w:tr w:rsidR="0041738D" w:rsidRPr="0041738D" w14:paraId="113C4167" w14:textId="77777777" w:rsidTr="00503546">
        <w:trPr>
          <w:trHeight w:val="29"/>
          <w:ins w:id="218" w:author="Per Lindell" w:date="2024-09-25T07:25:00Z"/>
        </w:trPr>
        <w:tc>
          <w:tcPr>
            <w:tcW w:w="2188" w:type="dxa"/>
            <w:tcBorders>
              <w:top w:val="nil"/>
              <w:left w:val="single" w:sz="4" w:space="0" w:color="auto"/>
              <w:bottom w:val="single" w:sz="4" w:space="0" w:color="auto"/>
              <w:right w:val="single" w:sz="4" w:space="0" w:color="auto"/>
            </w:tcBorders>
          </w:tcPr>
          <w:p w14:paraId="00626612" w14:textId="77777777" w:rsidR="0041738D" w:rsidRPr="0041738D" w:rsidRDefault="0041738D" w:rsidP="000E7DE6">
            <w:pPr>
              <w:pStyle w:val="TAC"/>
              <w:rPr>
                <w:ins w:id="219" w:author="Per Lindell" w:date="2024-09-25T07:25:00Z"/>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9F26AF2" w14:textId="77777777" w:rsidR="0041738D" w:rsidRPr="0041738D" w:rsidRDefault="0041738D" w:rsidP="000E7DE6">
            <w:pPr>
              <w:pStyle w:val="TAC"/>
              <w:rPr>
                <w:ins w:id="220"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3FDBEC6" w14:textId="77777777" w:rsidR="0041738D" w:rsidRPr="001C7E11" w:rsidRDefault="0041738D" w:rsidP="000E7DE6">
            <w:pPr>
              <w:pStyle w:val="TAC"/>
              <w:rPr>
                <w:ins w:id="221" w:author="Per Lindell" w:date="2024-09-25T07:25:00Z"/>
                <w:rFonts w:eastAsia="DengXian"/>
                <w:szCs w:val="18"/>
                <w:lang w:val="en-US" w:eastAsia="zh-CN"/>
              </w:rPr>
            </w:pPr>
            <w:ins w:id="222" w:author="Per Lindell" w:date="2024-09-25T07:25: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788C99A1" w14:textId="77777777" w:rsidR="0041738D" w:rsidRPr="001C7E11" w:rsidRDefault="0041738D" w:rsidP="000E7DE6">
            <w:pPr>
              <w:pStyle w:val="TAC"/>
              <w:rPr>
                <w:ins w:id="223" w:author="Per Lindell" w:date="2024-09-25T07:25:00Z"/>
                <w:rFonts w:eastAsia="SimSun" w:cs="Arial"/>
                <w:color w:val="000000"/>
                <w:szCs w:val="18"/>
                <w:lang w:val="en-US" w:eastAsia="zh-CN" w:bidi="ar"/>
              </w:rPr>
            </w:pPr>
            <w:ins w:id="224" w:author="Per Lindell" w:date="2024-09-25T07:25:00Z">
              <w:r w:rsidRPr="0041738D">
                <w:rPr>
                  <w:rFonts w:eastAsia="Times New Roman" w:cs="Arial"/>
                  <w:color w:val="000000"/>
                  <w:szCs w:val="18"/>
                  <w:lang w:val="en-US" w:eastAsia="zh-CN" w:bidi="ar"/>
                </w:rPr>
                <w:t>CA_n78C_BCS0</w:t>
              </w:r>
            </w:ins>
          </w:p>
        </w:tc>
        <w:tc>
          <w:tcPr>
            <w:tcW w:w="1703" w:type="dxa"/>
            <w:tcBorders>
              <w:top w:val="nil"/>
              <w:left w:val="single" w:sz="4" w:space="0" w:color="auto"/>
              <w:bottom w:val="single" w:sz="4" w:space="0" w:color="auto"/>
              <w:right w:val="single" w:sz="4" w:space="0" w:color="auto"/>
            </w:tcBorders>
            <w:vAlign w:val="center"/>
          </w:tcPr>
          <w:p w14:paraId="44EE9E50" w14:textId="77777777" w:rsidR="0041738D" w:rsidRPr="0041738D" w:rsidRDefault="0041738D" w:rsidP="000E7DE6">
            <w:pPr>
              <w:pStyle w:val="TAC"/>
              <w:rPr>
                <w:ins w:id="225" w:author="Per Lindell" w:date="2024-09-25T07:25:00Z"/>
                <w:rFonts w:eastAsia="Times New Roman"/>
                <w:lang w:eastAsia="zh-CN"/>
              </w:rPr>
            </w:pPr>
          </w:p>
        </w:tc>
      </w:tr>
      <w:tr w:rsidR="0041738D" w:rsidRPr="0041738D" w14:paraId="7364D592" w14:textId="77777777" w:rsidTr="00503546">
        <w:trPr>
          <w:trHeight w:val="29"/>
          <w:ins w:id="226" w:author="Per Lindell" w:date="2024-09-25T07:25:00Z"/>
        </w:trPr>
        <w:tc>
          <w:tcPr>
            <w:tcW w:w="2188" w:type="dxa"/>
            <w:tcBorders>
              <w:top w:val="single" w:sz="4" w:space="0" w:color="auto"/>
              <w:left w:val="single" w:sz="4" w:space="0" w:color="auto"/>
              <w:bottom w:val="nil"/>
              <w:right w:val="single" w:sz="4" w:space="0" w:color="auto"/>
            </w:tcBorders>
          </w:tcPr>
          <w:p w14:paraId="4FA5B3D4" w14:textId="77777777" w:rsidR="0041738D" w:rsidRPr="0041738D" w:rsidRDefault="0041738D" w:rsidP="000E7DE6">
            <w:pPr>
              <w:pStyle w:val="TAC"/>
              <w:rPr>
                <w:ins w:id="227" w:author="Per Lindell" w:date="2024-09-25T07:25:00Z"/>
                <w:rFonts w:eastAsia="Times New Roman"/>
                <w:lang w:eastAsia="zh-CN"/>
              </w:rPr>
            </w:pPr>
            <w:ins w:id="228" w:author="Per Lindell" w:date="2024-09-25T07:25:00Z">
              <w:r w:rsidRPr="0041738D">
                <w:rPr>
                  <w:rFonts w:eastAsia="Times New Roman"/>
                </w:rPr>
                <w:t>CA_n3B-n26A-n78A</w:t>
              </w:r>
            </w:ins>
          </w:p>
        </w:tc>
        <w:tc>
          <w:tcPr>
            <w:tcW w:w="1935" w:type="dxa"/>
            <w:tcBorders>
              <w:top w:val="single" w:sz="4" w:space="0" w:color="auto"/>
              <w:left w:val="single" w:sz="4" w:space="0" w:color="auto"/>
              <w:bottom w:val="nil"/>
              <w:right w:val="single" w:sz="4" w:space="0" w:color="auto"/>
            </w:tcBorders>
            <w:vAlign w:val="center"/>
          </w:tcPr>
          <w:p w14:paraId="22F0BAB0" w14:textId="77777777" w:rsidR="0041738D" w:rsidRPr="0041738D" w:rsidRDefault="0041738D" w:rsidP="000E7DE6">
            <w:pPr>
              <w:pStyle w:val="TAC"/>
              <w:rPr>
                <w:ins w:id="229" w:author="Per Lindell" w:date="2024-09-25T07:25:00Z"/>
                <w:rFonts w:eastAsia="Times New Roman"/>
                <w:szCs w:val="18"/>
                <w:lang w:val="en-US" w:eastAsia="zh-CN"/>
              </w:rPr>
            </w:pPr>
            <w:ins w:id="230" w:author="Per Lindell" w:date="2024-09-25T07:25:00Z">
              <w:r w:rsidRPr="0041738D">
                <w:rPr>
                  <w:rFonts w:eastAsia="Times New Roman"/>
                  <w:szCs w:val="18"/>
                  <w:lang w:val="en-US" w:eastAsia="zh-CN"/>
                </w:rPr>
                <w:t>CA_n3A-n26A</w:t>
              </w:r>
            </w:ins>
          </w:p>
          <w:p w14:paraId="0836B048" w14:textId="2D61C1B0" w:rsidR="0041738D" w:rsidRPr="0041738D" w:rsidRDefault="0041738D" w:rsidP="000E7DE6">
            <w:pPr>
              <w:pStyle w:val="TAC"/>
              <w:rPr>
                <w:ins w:id="231" w:author="Per Lindell" w:date="2024-09-25T07:25:00Z"/>
                <w:rFonts w:eastAsia="Times New Roman"/>
                <w:szCs w:val="18"/>
                <w:lang w:val="en-US" w:eastAsia="zh-CN"/>
              </w:rPr>
            </w:pPr>
            <w:ins w:id="232" w:author="Per Lindell" w:date="2024-09-25T07:25:00Z">
              <w:r w:rsidRPr="0041738D">
                <w:rPr>
                  <w:rFonts w:eastAsia="Times New Roman"/>
                  <w:szCs w:val="18"/>
                  <w:lang w:val="en-US" w:eastAsia="zh-CN"/>
                </w:rPr>
                <w:t>CA_n3A-n78A</w:t>
              </w:r>
            </w:ins>
            <w:ins w:id="233" w:author="Per Lindell" w:date="2024-09-25T07:49:00Z">
              <w:r w:rsidR="00E51D98" w:rsidRPr="00DA1AF4">
                <w:rPr>
                  <w:rFonts w:eastAsia="Times New Roman"/>
                  <w:szCs w:val="18"/>
                  <w:highlight w:val="yellow"/>
                  <w:vertAlign w:val="superscript"/>
                  <w:lang w:val="en-US" w:eastAsia="zh-CN"/>
                </w:rPr>
                <w:t>7</w:t>
              </w:r>
            </w:ins>
          </w:p>
          <w:p w14:paraId="3515726E" w14:textId="5427AE8D" w:rsidR="0041738D" w:rsidRPr="0041738D" w:rsidRDefault="0041738D" w:rsidP="000E7DE6">
            <w:pPr>
              <w:pStyle w:val="TAC"/>
              <w:rPr>
                <w:ins w:id="234" w:author="Per Lindell" w:date="2024-09-25T07:25:00Z"/>
                <w:rFonts w:eastAsia="Times New Roman"/>
                <w:lang w:eastAsia="zh-CN"/>
              </w:rPr>
            </w:pPr>
            <w:ins w:id="235" w:author="Per Lindell" w:date="2024-09-25T07:25:00Z">
              <w:r w:rsidRPr="0041738D">
                <w:rPr>
                  <w:rFonts w:eastAsia="Times New Roman"/>
                  <w:szCs w:val="18"/>
                  <w:lang w:val="en-US" w:eastAsia="zh-CN"/>
                </w:rPr>
                <w:t>CA_n26A-n78A</w:t>
              </w:r>
            </w:ins>
            <w:ins w:id="236" w:author="Per Lindell" w:date="2024-09-25T07:49:00Z">
              <w:r w:rsidR="00E51D98" w:rsidRPr="00DA1AF4">
                <w:rPr>
                  <w:rFonts w:eastAsia="Times New Roman"/>
                  <w:szCs w:val="18"/>
                  <w:highlight w:val="yellow"/>
                  <w:vertAlign w:val="superscript"/>
                  <w:lang w:val="en-US" w:eastAsia="zh-CN"/>
                </w:rPr>
                <w:t>7</w:t>
              </w:r>
            </w:ins>
          </w:p>
        </w:tc>
        <w:tc>
          <w:tcPr>
            <w:tcW w:w="878" w:type="dxa"/>
            <w:tcBorders>
              <w:top w:val="single" w:sz="4" w:space="0" w:color="auto"/>
              <w:left w:val="single" w:sz="4" w:space="0" w:color="auto"/>
              <w:bottom w:val="single" w:sz="4" w:space="0" w:color="auto"/>
              <w:right w:val="single" w:sz="4" w:space="0" w:color="auto"/>
            </w:tcBorders>
            <w:vAlign w:val="center"/>
          </w:tcPr>
          <w:p w14:paraId="12D3A940" w14:textId="77777777" w:rsidR="0041738D" w:rsidRPr="0041738D" w:rsidRDefault="0041738D" w:rsidP="000E7DE6">
            <w:pPr>
              <w:pStyle w:val="TAC"/>
              <w:rPr>
                <w:ins w:id="237" w:author="Per Lindell" w:date="2024-09-25T07:25:00Z"/>
                <w:rFonts w:eastAsia="Times New Roman"/>
                <w:lang w:eastAsia="zh-CN"/>
              </w:rPr>
            </w:pPr>
            <w:ins w:id="238" w:author="Per Lindell" w:date="2024-09-25T07:25:00Z">
              <w:r w:rsidRPr="0041738D">
                <w:rPr>
                  <w:rFonts w:eastAsia="Times New Roman"/>
                  <w:szCs w:val="18"/>
                  <w:lang w:val="en-US" w:eastAsia="zh-CN"/>
                </w:rPr>
                <w:t>n3</w:t>
              </w:r>
            </w:ins>
          </w:p>
        </w:tc>
        <w:tc>
          <w:tcPr>
            <w:tcW w:w="2991" w:type="dxa"/>
            <w:tcBorders>
              <w:top w:val="single" w:sz="4" w:space="0" w:color="auto"/>
              <w:left w:val="single" w:sz="4" w:space="0" w:color="auto"/>
              <w:bottom w:val="single" w:sz="4" w:space="0" w:color="auto"/>
              <w:right w:val="single" w:sz="4" w:space="0" w:color="auto"/>
            </w:tcBorders>
            <w:vAlign w:val="center"/>
          </w:tcPr>
          <w:p w14:paraId="5D10B412" w14:textId="77777777" w:rsidR="0041738D" w:rsidRPr="0041738D" w:rsidRDefault="0041738D" w:rsidP="000E7DE6">
            <w:pPr>
              <w:pStyle w:val="TAC"/>
              <w:rPr>
                <w:ins w:id="239" w:author="Per Lindell" w:date="2024-09-25T07:25:00Z"/>
                <w:rFonts w:eastAsia="Times New Roman"/>
              </w:rPr>
            </w:pPr>
            <w:ins w:id="240" w:author="Per Lindell" w:date="2024-09-25T07:25:00Z">
              <w:r w:rsidRPr="0041738D">
                <w:rPr>
                  <w:rFonts w:eastAsia="Times New Roman" w:cs="Arial"/>
                  <w:color w:val="000000"/>
                  <w:szCs w:val="18"/>
                  <w:lang w:val="en-US" w:eastAsia="zh-CN" w:bidi="ar"/>
                </w:rPr>
                <w:t>CA_n3B_BCS0</w:t>
              </w:r>
            </w:ins>
          </w:p>
        </w:tc>
        <w:tc>
          <w:tcPr>
            <w:tcW w:w="1703" w:type="dxa"/>
            <w:tcBorders>
              <w:top w:val="single" w:sz="4" w:space="0" w:color="auto"/>
              <w:left w:val="single" w:sz="4" w:space="0" w:color="auto"/>
              <w:bottom w:val="nil"/>
              <w:right w:val="single" w:sz="4" w:space="0" w:color="auto"/>
            </w:tcBorders>
            <w:vAlign w:val="center"/>
          </w:tcPr>
          <w:p w14:paraId="64D8FCBD" w14:textId="77777777" w:rsidR="0041738D" w:rsidRPr="0041738D" w:rsidRDefault="0041738D" w:rsidP="000E7DE6">
            <w:pPr>
              <w:pStyle w:val="TAC"/>
              <w:rPr>
                <w:ins w:id="241" w:author="Per Lindell" w:date="2024-09-25T07:25:00Z"/>
                <w:rFonts w:eastAsia="Times New Roman"/>
                <w:lang w:eastAsia="zh-CN"/>
              </w:rPr>
            </w:pPr>
            <w:ins w:id="242" w:author="Per Lindell" w:date="2024-09-25T07:25:00Z">
              <w:r w:rsidRPr="001C7E11">
                <w:rPr>
                  <w:rFonts w:eastAsia="MS Mincho"/>
                  <w:lang w:val="en-US" w:eastAsia="zh-CN"/>
                </w:rPr>
                <w:t>0</w:t>
              </w:r>
            </w:ins>
          </w:p>
        </w:tc>
      </w:tr>
      <w:tr w:rsidR="0041738D" w:rsidRPr="0041738D" w14:paraId="3D12479E" w14:textId="77777777" w:rsidTr="00503546">
        <w:trPr>
          <w:trHeight w:val="29"/>
          <w:ins w:id="243" w:author="Per Lindell" w:date="2024-09-25T07:25:00Z"/>
        </w:trPr>
        <w:tc>
          <w:tcPr>
            <w:tcW w:w="2188" w:type="dxa"/>
            <w:tcBorders>
              <w:top w:val="nil"/>
              <w:left w:val="single" w:sz="4" w:space="0" w:color="auto"/>
              <w:bottom w:val="nil"/>
              <w:right w:val="single" w:sz="4" w:space="0" w:color="auto"/>
            </w:tcBorders>
          </w:tcPr>
          <w:p w14:paraId="7E6225FD" w14:textId="77777777" w:rsidR="0041738D" w:rsidRPr="0041738D" w:rsidRDefault="0041738D" w:rsidP="000E7DE6">
            <w:pPr>
              <w:pStyle w:val="TAC"/>
              <w:rPr>
                <w:ins w:id="244" w:author="Per Lindell" w:date="2024-09-25T07:25:00Z"/>
                <w:rFonts w:eastAsia="Times New Roman"/>
                <w:lang w:eastAsia="zh-CN"/>
              </w:rPr>
            </w:pPr>
          </w:p>
        </w:tc>
        <w:tc>
          <w:tcPr>
            <w:tcW w:w="1935" w:type="dxa"/>
            <w:tcBorders>
              <w:top w:val="nil"/>
              <w:left w:val="single" w:sz="4" w:space="0" w:color="auto"/>
              <w:bottom w:val="nil"/>
              <w:right w:val="single" w:sz="4" w:space="0" w:color="auto"/>
            </w:tcBorders>
            <w:vAlign w:val="center"/>
          </w:tcPr>
          <w:p w14:paraId="1658671B" w14:textId="77777777" w:rsidR="0041738D" w:rsidRPr="0041738D" w:rsidRDefault="0041738D" w:rsidP="000E7DE6">
            <w:pPr>
              <w:pStyle w:val="TAC"/>
              <w:rPr>
                <w:ins w:id="245"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8782497" w14:textId="77777777" w:rsidR="0041738D" w:rsidRPr="0041738D" w:rsidRDefault="0041738D" w:rsidP="000E7DE6">
            <w:pPr>
              <w:pStyle w:val="TAC"/>
              <w:rPr>
                <w:ins w:id="246" w:author="Per Lindell" w:date="2024-09-25T07:25:00Z"/>
                <w:rFonts w:eastAsia="Times New Roman"/>
                <w:lang w:eastAsia="zh-CN"/>
              </w:rPr>
            </w:pPr>
            <w:ins w:id="247" w:author="Per Lindell" w:date="2024-09-25T07:25: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14208E06" w14:textId="77777777" w:rsidR="0041738D" w:rsidRPr="0041738D" w:rsidRDefault="0041738D" w:rsidP="000E7DE6">
            <w:pPr>
              <w:pStyle w:val="TAC"/>
              <w:rPr>
                <w:ins w:id="248" w:author="Per Lindell" w:date="2024-09-25T07:25:00Z"/>
                <w:rFonts w:eastAsia="Times New Roman"/>
              </w:rPr>
            </w:pPr>
            <w:ins w:id="249" w:author="Per Lindell" w:date="2024-09-25T07:25:00Z">
              <w:r w:rsidRPr="0041738D">
                <w:rPr>
                  <w:rFonts w:eastAsia="Times New Roman" w:cs="Arial"/>
                  <w:color w:val="000000"/>
                  <w:szCs w:val="18"/>
                  <w:lang w:val="en-US" w:eastAsia="zh-CN" w:bidi="ar"/>
                </w:rPr>
                <w:t>5, 10, 15, 20, 25, 30</w:t>
              </w:r>
            </w:ins>
          </w:p>
        </w:tc>
        <w:tc>
          <w:tcPr>
            <w:tcW w:w="1703" w:type="dxa"/>
            <w:tcBorders>
              <w:top w:val="nil"/>
              <w:left w:val="single" w:sz="4" w:space="0" w:color="auto"/>
              <w:bottom w:val="nil"/>
              <w:right w:val="single" w:sz="4" w:space="0" w:color="auto"/>
            </w:tcBorders>
            <w:vAlign w:val="center"/>
          </w:tcPr>
          <w:p w14:paraId="3FF53580" w14:textId="77777777" w:rsidR="0041738D" w:rsidRPr="0041738D" w:rsidRDefault="0041738D" w:rsidP="000E7DE6">
            <w:pPr>
              <w:pStyle w:val="TAC"/>
              <w:rPr>
                <w:ins w:id="250" w:author="Per Lindell" w:date="2024-09-25T07:25:00Z"/>
                <w:rFonts w:eastAsia="Times New Roman"/>
                <w:lang w:eastAsia="zh-CN"/>
              </w:rPr>
            </w:pPr>
          </w:p>
        </w:tc>
      </w:tr>
      <w:tr w:rsidR="0041738D" w:rsidRPr="0041738D" w14:paraId="459DE776" w14:textId="77777777" w:rsidTr="00503546">
        <w:trPr>
          <w:trHeight w:val="29"/>
          <w:ins w:id="251" w:author="Per Lindell" w:date="2024-09-25T07:25:00Z"/>
        </w:trPr>
        <w:tc>
          <w:tcPr>
            <w:tcW w:w="2188" w:type="dxa"/>
            <w:tcBorders>
              <w:top w:val="nil"/>
              <w:left w:val="single" w:sz="4" w:space="0" w:color="auto"/>
              <w:bottom w:val="single" w:sz="4" w:space="0" w:color="auto"/>
              <w:right w:val="single" w:sz="4" w:space="0" w:color="auto"/>
            </w:tcBorders>
          </w:tcPr>
          <w:p w14:paraId="01524342" w14:textId="77777777" w:rsidR="0041738D" w:rsidRPr="0041738D" w:rsidRDefault="0041738D" w:rsidP="000E7DE6">
            <w:pPr>
              <w:pStyle w:val="TAC"/>
              <w:rPr>
                <w:ins w:id="252" w:author="Per Lindell" w:date="2024-09-25T07:25:00Z"/>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BEAD9B2" w14:textId="77777777" w:rsidR="0041738D" w:rsidRPr="0041738D" w:rsidRDefault="0041738D" w:rsidP="000E7DE6">
            <w:pPr>
              <w:pStyle w:val="TAC"/>
              <w:rPr>
                <w:ins w:id="253"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BAE6DA4" w14:textId="77777777" w:rsidR="0041738D" w:rsidRPr="0041738D" w:rsidRDefault="0041738D" w:rsidP="000E7DE6">
            <w:pPr>
              <w:pStyle w:val="TAC"/>
              <w:rPr>
                <w:ins w:id="254" w:author="Per Lindell" w:date="2024-09-25T07:25:00Z"/>
                <w:rFonts w:eastAsia="Times New Roman"/>
                <w:lang w:eastAsia="zh-CN"/>
              </w:rPr>
            </w:pPr>
            <w:ins w:id="255" w:author="Per Lindell" w:date="2024-09-25T07:25: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3DB0E1B4" w14:textId="77777777" w:rsidR="0041738D" w:rsidRPr="0041738D" w:rsidRDefault="0041738D" w:rsidP="000E7DE6">
            <w:pPr>
              <w:pStyle w:val="TAC"/>
              <w:rPr>
                <w:ins w:id="256" w:author="Per Lindell" w:date="2024-09-25T07:25:00Z"/>
                <w:rFonts w:eastAsia="Times New Roman"/>
              </w:rPr>
            </w:pPr>
            <w:ins w:id="257" w:author="Per Lindell" w:date="2024-09-25T07:25:00Z">
              <w:r w:rsidRPr="001C7E11">
                <w:rPr>
                  <w:rFonts w:eastAsia="SimSun" w:cs="Arial"/>
                  <w:szCs w:val="18"/>
                  <w:lang w:val="en-US" w:eastAsia="zh-CN" w:bidi="ar"/>
                </w:rPr>
                <w:t>10, 15, 20, 25, 30, 40, 50, 60, 70, 80, 90, 100</w:t>
              </w:r>
            </w:ins>
          </w:p>
        </w:tc>
        <w:tc>
          <w:tcPr>
            <w:tcW w:w="1703" w:type="dxa"/>
            <w:tcBorders>
              <w:top w:val="nil"/>
              <w:left w:val="single" w:sz="4" w:space="0" w:color="auto"/>
              <w:bottom w:val="single" w:sz="4" w:space="0" w:color="auto"/>
              <w:right w:val="single" w:sz="4" w:space="0" w:color="auto"/>
            </w:tcBorders>
            <w:vAlign w:val="center"/>
          </w:tcPr>
          <w:p w14:paraId="45CF87EA" w14:textId="77777777" w:rsidR="0041738D" w:rsidRPr="0041738D" w:rsidRDefault="0041738D" w:rsidP="000E7DE6">
            <w:pPr>
              <w:pStyle w:val="TAC"/>
              <w:rPr>
                <w:ins w:id="258" w:author="Per Lindell" w:date="2024-09-25T07:25:00Z"/>
                <w:rFonts w:eastAsia="Times New Roman"/>
                <w:lang w:eastAsia="zh-CN"/>
              </w:rPr>
            </w:pPr>
          </w:p>
        </w:tc>
      </w:tr>
      <w:tr w:rsidR="0041738D" w:rsidRPr="0041738D" w14:paraId="7AE270EA" w14:textId="77777777" w:rsidTr="00503546">
        <w:trPr>
          <w:trHeight w:val="29"/>
          <w:ins w:id="259" w:author="Per Lindell" w:date="2024-09-25T07:25:00Z"/>
        </w:trPr>
        <w:tc>
          <w:tcPr>
            <w:tcW w:w="2188" w:type="dxa"/>
            <w:tcBorders>
              <w:top w:val="single" w:sz="4" w:space="0" w:color="auto"/>
              <w:left w:val="single" w:sz="4" w:space="0" w:color="auto"/>
              <w:bottom w:val="nil"/>
              <w:right w:val="single" w:sz="4" w:space="0" w:color="auto"/>
            </w:tcBorders>
          </w:tcPr>
          <w:p w14:paraId="55C57055" w14:textId="77777777" w:rsidR="0041738D" w:rsidRPr="0041738D" w:rsidRDefault="0041738D" w:rsidP="000E7DE6">
            <w:pPr>
              <w:pStyle w:val="TAC"/>
              <w:rPr>
                <w:ins w:id="260" w:author="Per Lindell" w:date="2024-09-25T07:25:00Z"/>
                <w:rFonts w:eastAsia="Times New Roman"/>
                <w:lang w:eastAsia="zh-CN"/>
              </w:rPr>
            </w:pPr>
            <w:ins w:id="261" w:author="Per Lindell" w:date="2024-09-25T07:25:00Z">
              <w:r w:rsidRPr="0041738D">
                <w:rPr>
                  <w:rFonts w:eastAsia="Times New Roman"/>
                </w:rPr>
                <w:t>CA_n3B-n26A-n78(2A)</w:t>
              </w:r>
            </w:ins>
          </w:p>
        </w:tc>
        <w:tc>
          <w:tcPr>
            <w:tcW w:w="1935" w:type="dxa"/>
            <w:tcBorders>
              <w:top w:val="single" w:sz="4" w:space="0" w:color="auto"/>
              <w:left w:val="single" w:sz="4" w:space="0" w:color="auto"/>
              <w:bottom w:val="nil"/>
              <w:right w:val="single" w:sz="4" w:space="0" w:color="auto"/>
            </w:tcBorders>
            <w:vAlign w:val="center"/>
          </w:tcPr>
          <w:p w14:paraId="12735E40" w14:textId="77777777" w:rsidR="0041738D" w:rsidRPr="0041738D" w:rsidRDefault="0041738D" w:rsidP="000E7DE6">
            <w:pPr>
              <w:pStyle w:val="TAC"/>
              <w:rPr>
                <w:ins w:id="262" w:author="Per Lindell" w:date="2024-09-25T07:25:00Z"/>
                <w:rFonts w:eastAsia="Times New Roman"/>
                <w:szCs w:val="18"/>
                <w:lang w:val="en-US" w:eastAsia="zh-CN"/>
              </w:rPr>
            </w:pPr>
            <w:ins w:id="263" w:author="Per Lindell" w:date="2024-09-25T07:25:00Z">
              <w:r w:rsidRPr="0041738D">
                <w:rPr>
                  <w:rFonts w:eastAsia="Times New Roman"/>
                  <w:szCs w:val="18"/>
                  <w:lang w:val="en-US" w:eastAsia="zh-CN"/>
                </w:rPr>
                <w:t>CA_n3A-n26A</w:t>
              </w:r>
            </w:ins>
          </w:p>
          <w:p w14:paraId="6EF369E8" w14:textId="5FEFBBB8" w:rsidR="0041738D" w:rsidRPr="0041738D" w:rsidRDefault="0041738D" w:rsidP="000E7DE6">
            <w:pPr>
              <w:pStyle w:val="TAC"/>
              <w:rPr>
                <w:ins w:id="264" w:author="Per Lindell" w:date="2024-09-25T07:25:00Z"/>
                <w:rFonts w:eastAsia="Times New Roman"/>
                <w:szCs w:val="18"/>
                <w:lang w:val="en-US" w:eastAsia="zh-CN"/>
              </w:rPr>
            </w:pPr>
            <w:ins w:id="265" w:author="Per Lindell" w:date="2024-09-25T07:25:00Z">
              <w:r w:rsidRPr="0041738D">
                <w:rPr>
                  <w:rFonts w:eastAsia="Times New Roman"/>
                  <w:szCs w:val="18"/>
                  <w:lang w:val="en-US" w:eastAsia="zh-CN"/>
                </w:rPr>
                <w:t>CA_n3A-n78A</w:t>
              </w:r>
            </w:ins>
            <w:ins w:id="266" w:author="Per Lindell" w:date="2024-09-25T07:49:00Z">
              <w:r w:rsidR="00F069C4" w:rsidRPr="00DA1AF4">
                <w:rPr>
                  <w:rFonts w:eastAsia="Times New Roman"/>
                  <w:szCs w:val="18"/>
                  <w:highlight w:val="yellow"/>
                  <w:vertAlign w:val="superscript"/>
                  <w:lang w:val="en-US" w:eastAsia="zh-CN"/>
                </w:rPr>
                <w:t>7</w:t>
              </w:r>
            </w:ins>
          </w:p>
          <w:p w14:paraId="0B32CD04" w14:textId="59DE41DC" w:rsidR="0041738D" w:rsidRPr="0041738D" w:rsidRDefault="0041738D" w:rsidP="000E7DE6">
            <w:pPr>
              <w:pStyle w:val="TAC"/>
              <w:rPr>
                <w:ins w:id="267" w:author="Per Lindell" w:date="2024-09-25T07:25:00Z"/>
                <w:rFonts w:eastAsia="Times New Roman"/>
                <w:lang w:eastAsia="zh-CN"/>
              </w:rPr>
            </w:pPr>
            <w:ins w:id="268" w:author="Per Lindell" w:date="2024-09-25T07:25:00Z">
              <w:r w:rsidRPr="0041738D">
                <w:rPr>
                  <w:rFonts w:eastAsia="Times New Roman"/>
                  <w:szCs w:val="18"/>
                  <w:lang w:val="en-US" w:eastAsia="zh-CN"/>
                </w:rPr>
                <w:t>CA_n26A-n78A</w:t>
              </w:r>
            </w:ins>
            <w:ins w:id="269" w:author="Per Lindell" w:date="2024-09-25T07:50:00Z">
              <w:r w:rsidR="00F069C4" w:rsidRPr="00DA1AF4">
                <w:rPr>
                  <w:rFonts w:eastAsia="Times New Roman"/>
                  <w:szCs w:val="18"/>
                  <w:highlight w:val="yellow"/>
                  <w:vertAlign w:val="superscript"/>
                  <w:lang w:val="en-US" w:eastAsia="zh-CN"/>
                </w:rPr>
                <w:t>7</w:t>
              </w:r>
            </w:ins>
          </w:p>
        </w:tc>
        <w:tc>
          <w:tcPr>
            <w:tcW w:w="878" w:type="dxa"/>
            <w:tcBorders>
              <w:top w:val="single" w:sz="4" w:space="0" w:color="auto"/>
              <w:left w:val="single" w:sz="4" w:space="0" w:color="auto"/>
              <w:bottom w:val="single" w:sz="4" w:space="0" w:color="auto"/>
              <w:right w:val="single" w:sz="4" w:space="0" w:color="auto"/>
            </w:tcBorders>
            <w:vAlign w:val="center"/>
          </w:tcPr>
          <w:p w14:paraId="36EFBCF0" w14:textId="77777777" w:rsidR="0041738D" w:rsidRPr="0041738D" w:rsidRDefault="0041738D" w:rsidP="000E7DE6">
            <w:pPr>
              <w:pStyle w:val="TAC"/>
              <w:rPr>
                <w:ins w:id="270" w:author="Per Lindell" w:date="2024-09-25T07:25:00Z"/>
                <w:rFonts w:eastAsia="Times New Roman"/>
                <w:lang w:eastAsia="zh-CN"/>
              </w:rPr>
            </w:pPr>
            <w:ins w:id="271" w:author="Per Lindell" w:date="2024-09-25T07:25:00Z">
              <w:r w:rsidRPr="0041738D">
                <w:rPr>
                  <w:rFonts w:eastAsia="Times New Roman"/>
                  <w:szCs w:val="18"/>
                  <w:lang w:val="en-US" w:eastAsia="zh-CN"/>
                </w:rPr>
                <w:t>n3</w:t>
              </w:r>
            </w:ins>
          </w:p>
        </w:tc>
        <w:tc>
          <w:tcPr>
            <w:tcW w:w="2991" w:type="dxa"/>
            <w:tcBorders>
              <w:top w:val="single" w:sz="4" w:space="0" w:color="auto"/>
              <w:left w:val="single" w:sz="4" w:space="0" w:color="auto"/>
              <w:bottom w:val="single" w:sz="4" w:space="0" w:color="auto"/>
              <w:right w:val="single" w:sz="4" w:space="0" w:color="auto"/>
            </w:tcBorders>
            <w:vAlign w:val="center"/>
          </w:tcPr>
          <w:p w14:paraId="26301CA7" w14:textId="77777777" w:rsidR="0041738D" w:rsidRPr="0041738D" w:rsidRDefault="0041738D" w:rsidP="000E7DE6">
            <w:pPr>
              <w:pStyle w:val="TAC"/>
              <w:rPr>
                <w:ins w:id="272" w:author="Per Lindell" w:date="2024-09-25T07:25:00Z"/>
                <w:rFonts w:eastAsia="Times New Roman"/>
              </w:rPr>
            </w:pPr>
            <w:ins w:id="273" w:author="Per Lindell" w:date="2024-09-25T07:25:00Z">
              <w:r w:rsidRPr="0041738D">
                <w:rPr>
                  <w:rFonts w:eastAsia="Times New Roman" w:cs="Arial"/>
                  <w:color w:val="000000"/>
                  <w:szCs w:val="18"/>
                  <w:lang w:val="en-US" w:eastAsia="zh-CN" w:bidi="ar"/>
                </w:rPr>
                <w:t>CA_n3B_BCS0</w:t>
              </w:r>
            </w:ins>
          </w:p>
        </w:tc>
        <w:tc>
          <w:tcPr>
            <w:tcW w:w="1703" w:type="dxa"/>
            <w:tcBorders>
              <w:top w:val="single" w:sz="4" w:space="0" w:color="auto"/>
              <w:left w:val="single" w:sz="4" w:space="0" w:color="auto"/>
              <w:bottom w:val="nil"/>
              <w:right w:val="single" w:sz="4" w:space="0" w:color="auto"/>
            </w:tcBorders>
            <w:vAlign w:val="center"/>
          </w:tcPr>
          <w:p w14:paraId="1EC807DD" w14:textId="77777777" w:rsidR="0041738D" w:rsidRPr="0041738D" w:rsidRDefault="0041738D" w:rsidP="000E7DE6">
            <w:pPr>
              <w:pStyle w:val="TAC"/>
              <w:rPr>
                <w:ins w:id="274" w:author="Per Lindell" w:date="2024-09-25T07:25:00Z"/>
                <w:rFonts w:eastAsia="Times New Roman"/>
                <w:lang w:eastAsia="zh-CN"/>
              </w:rPr>
            </w:pPr>
            <w:ins w:id="275" w:author="Per Lindell" w:date="2024-09-25T07:25:00Z">
              <w:r w:rsidRPr="001C7E11">
                <w:rPr>
                  <w:rFonts w:eastAsia="MS Mincho"/>
                  <w:lang w:val="en-US" w:eastAsia="zh-CN"/>
                </w:rPr>
                <w:t>0</w:t>
              </w:r>
            </w:ins>
          </w:p>
        </w:tc>
      </w:tr>
      <w:tr w:rsidR="0041738D" w:rsidRPr="0041738D" w14:paraId="080A4836" w14:textId="77777777" w:rsidTr="00503546">
        <w:trPr>
          <w:trHeight w:val="29"/>
          <w:ins w:id="276" w:author="Per Lindell" w:date="2024-09-25T07:25:00Z"/>
        </w:trPr>
        <w:tc>
          <w:tcPr>
            <w:tcW w:w="2188" w:type="dxa"/>
            <w:tcBorders>
              <w:top w:val="nil"/>
              <w:left w:val="single" w:sz="4" w:space="0" w:color="auto"/>
              <w:bottom w:val="nil"/>
              <w:right w:val="single" w:sz="4" w:space="0" w:color="auto"/>
            </w:tcBorders>
          </w:tcPr>
          <w:p w14:paraId="5C12B3B9" w14:textId="77777777" w:rsidR="0041738D" w:rsidRPr="0041738D" w:rsidRDefault="0041738D" w:rsidP="000E7DE6">
            <w:pPr>
              <w:pStyle w:val="TAC"/>
              <w:rPr>
                <w:ins w:id="277" w:author="Per Lindell" w:date="2024-09-25T07:25:00Z"/>
                <w:rFonts w:eastAsia="Times New Roman"/>
                <w:lang w:eastAsia="zh-CN"/>
              </w:rPr>
            </w:pPr>
          </w:p>
        </w:tc>
        <w:tc>
          <w:tcPr>
            <w:tcW w:w="1935" w:type="dxa"/>
            <w:tcBorders>
              <w:top w:val="nil"/>
              <w:left w:val="single" w:sz="4" w:space="0" w:color="auto"/>
              <w:bottom w:val="nil"/>
              <w:right w:val="single" w:sz="4" w:space="0" w:color="auto"/>
            </w:tcBorders>
            <w:vAlign w:val="center"/>
          </w:tcPr>
          <w:p w14:paraId="54859DA4" w14:textId="77777777" w:rsidR="0041738D" w:rsidRPr="0041738D" w:rsidRDefault="0041738D" w:rsidP="000E7DE6">
            <w:pPr>
              <w:pStyle w:val="TAC"/>
              <w:rPr>
                <w:ins w:id="278"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4FD89D3" w14:textId="77777777" w:rsidR="0041738D" w:rsidRPr="0041738D" w:rsidRDefault="0041738D" w:rsidP="000E7DE6">
            <w:pPr>
              <w:pStyle w:val="TAC"/>
              <w:rPr>
                <w:ins w:id="279" w:author="Per Lindell" w:date="2024-09-25T07:25:00Z"/>
                <w:rFonts w:eastAsia="Times New Roman"/>
                <w:lang w:eastAsia="zh-CN"/>
              </w:rPr>
            </w:pPr>
            <w:ins w:id="280" w:author="Per Lindell" w:date="2024-09-25T07:25: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2D9D370D" w14:textId="77777777" w:rsidR="0041738D" w:rsidRPr="0041738D" w:rsidRDefault="0041738D" w:rsidP="000E7DE6">
            <w:pPr>
              <w:pStyle w:val="TAC"/>
              <w:rPr>
                <w:ins w:id="281" w:author="Per Lindell" w:date="2024-09-25T07:25:00Z"/>
                <w:rFonts w:eastAsia="Times New Roman"/>
              </w:rPr>
            </w:pPr>
            <w:ins w:id="282" w:author="Per Lindell" w:date="2024-09-25T07:25:00Z">
              <w:r w:rsidRPr="0041738D">
                <w:rPr>
                  <w:rFonts w:eastAsia="Times New Roman" w:cs="Arial"/>
                  <w:color w:val="000000"/>
                  <w:szCs w:val="18"/>
                  <w:lang w:val="en-US" w:eastAsia="zh-CN" w:bidi="ar"/>
                </w:rPr>
                <w:t>5, 10, 15, 20, 25, 30</w:t>
              </w:r>
            </w:ins>
          </w:p>
        </w:tc>
        <w:tc>
          <w:tcPr>
            <w:tcW w:w="1703" w:type="dxa"/>
            <w:tcBorders>
              <w:top w:val="nil"/>
              <w:left w:val="single" w:sz="4" w:space="0" w:color="auto"/>
              <w:bottom w:val="nil"/>
              <w:right w:val="single" w:sz="4" w:space="0" w:color="auto"/>
            </w:tcBorders>
            <w:vAlign w:val="center"/>
          </w:tcPr>
          <w:p w14:paraId="0355A792" w14:textId="77777777" w:rsidR="0041738D" w:rsidRPr="0041738D" w:rsidRDefault="0041738D" w:rsidP="000E7DE6">
            <w:pPr>
              <w:pStyle w:val="TAC"/>
              <w:rPr>
                <w:ins w:id="283" w:author="Per Lindell" w:date="2024-09-25T07:25:00Z"/>
                <w:rFonts w:eastAsia="Times New Roman"/>
                <w:lang w:eastAsia="zh-CN"/>
              </w:rPr>
            </w:pPr>
          </w:p>
        </w:tc>
      </w:tr>
      <w:tr w:rsidR="0041738D" w:rsidRPr="0041738D" w14:paraId="3D698E0E" w14:textId="77777777" w:rsidTr="00503546">
        <w:trPr>
          <w:trHeight w:val="29"/>
          <w:ins w:id="284" w:author="Per Lindell" w:date="2024-09-25T07:25:00Z"/>
        </w:trPr>
        <w:tc>
          <w:tcPr>
            <w:tcW w:w="2188" w:type="dxa"/>
            <w:tcBorders>
              <w:top w:val="nil"/>
              <w:left w:val="single" w:sz="4" w:space="0" w:color="auto"/>
              <w:bottom w:val="single" w:sz="4" w:space="0" w:color="auto"/>
              <w:right w:val="single" w:sz="4" w:space="0" w:color="auto"/>
            </w:tcBorders>
          </w:tcPr>
          <w:p w14:paraId="0D80EDA0" w14:textId="77777777" w:rsidR="0041738D" w:rsidRPr="0041738D" w:rsidRDefault="0041738D" w:rsidP="000E7DE6">
            <w:pPr>
              <w:pStyle w:val="TAC"/>
              <w:rPr>
                <w:ins w:id="285" w:author="Per Lindell" w:date="2024-09-25T07:25:00Z"/>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628DAD5" w14:textId="77777777" w:rsidR="0041738D" w:rsidRPr="0041738D" w:rsidRDefault="0041738D" w:rsidP="000E7DE6">
            <w:pPr>
              <w:pStyle w:val="TAC"/>
              <w:rPr>
                <w:ins w:id="286"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85FF0B4" w14:textId="77777777" w:rsidR="0041738D" w:rsidRPr="0041738D" w:rsidRDefault="0041738D" w:rsidP="000E7DE6">
            <w:pPr>
              <w:pStyle w:val="TAC"/>
              <w:rPr>
                <w:ins w:id="287" w:author="Per Lindell" w:date="2024-09-25T07:25:00Z"/>
                <w:rFonts w:eastAsia="Times New Roman"/>
                <w:lang w:eastAsia="zh-CN"/>
              </w:rPr>
            </w:pPr>
            <w:ins w:id="288" w:author="Per Lindell" w:date="2024-09-25T07:25: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63A1DC44" w14:textId="77777777" w:rsidR="0041738D" w:rsidRPr="0041738D" w:rsidRDefault="0041738D" w:rsidP="000E7DE6">
            <w:pPr>
              <w:pStyle w:val="TAC"/>
              <w:rPr>
                <w:ins w:id="289" w:author="Per Lindell" w:date="2024-09-25T07:25:00Z"/>
                <w:rFonts w:eastAsia="Times New Roman"/>
              </w:rPr>
            </w:pPr>
            <w:ins w:id="290" w:author="Per Lindell" w:date="2024-09-25T07:25:00Z">
              <w:r w:rsidRPr="0041738D">
                <w:rPr>
                  <w:rFonts w:eastAsia="Times New Roman" w:cs="Arial"/>
                  <w:color w:val="000000"/>
                  <w:szCs w:val="18"/>
                  <w:lang w:val="en-US" w:eastAsia="zh-CN" w:bidi="ar"/>
                </w:rPr>
                <w:t>CA_n78(2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ins>
          </w:p>
        </w:tc>
        <w:tc>
          <w:tcPr>
            <w:tcW w:w="1703" w:type="dxa"/>
            <w:tcBorders>
              <w:top w:val="nil"/>
              <w:left w:val="single" w:sz="4" w:space="0" w:color="auto"/>
              <w:bottom w:val="single" w:sz="4" w:space="0" w:color="auto"/>
              <w:right w:val="single" w:sz="4" w:space="0" w:color="auto"/>
            </w:tcBorders>
            <w:vAlign w:val="center"/>
          </w:tcPr>
          <w:p w14:paraId="538C035B" w14:textId="77777777" w:rsidR="0041738D" w:rsidRPr="0041738D" w:rsidRDefault="0041738D" w:rsidP="000E7DE6">
            <w:pPr>
              <w:pStyle w:val="TAC"/>
              <w:rPr>
                <w:ins w:id="291" w:author="Per Lindell" w:date="2024-09-25T07:25:00Z"/>
                <w:rFonts w:eastAsia="Times New Roman"/>
                <w:lang w:eastAsia="zh-CN"/>
              </w:rPr>
            </w:pPr>
          </w:p>
        </w:tc>
      </w:tr>
      <w:tr w:rsidR="0041738D" w:rsidRPr="0041738D" w14:paraId="6AE5CEE5" w14:textId="77777777" w:rsidTr="00503546">
        <w:trPr>
          <w:trHeight w:val="29"/>
          <w:ins w:id="292" w:author="Per Lindell" w:date="2024-09-25T07:25:00Z"/>
        </w:trPr>
        <w:tc>
          <w:tcPr>
            <w:tcW w:w="2188" w:type="dxa"/>
            <w:tcBorders>
              <w:top w:val="single" w:sz="4" w:space="0" w:color="auto"/>
              <w:left w:val="single" w:sz="4" w:space="0" w:color="auto"/>
              <w:bottom w:val="nil"/>
              <w:right w:val="single" w:sz="4" w:space="0" w:color="auto"/>
            </w:tcBorders>
          </w:tcPr>
          <w:p w14:paraId="157B7A51" w14:textId="77777777" w:rsidR="0041738D" w:rsidRPr="0041738D" w:rsidRDefault="0041738D" w:rsidP="000E7DE6">
            <w:pPr>
              <w:pStyle w:val="TAC"/>
              <w:rPr>
                <w:ins w:id="293" w:author="Per Lindell" w:date="2024-09-25T07:25:00Z"/>
                <w:rFonts w:eastAsia="Times New Roman"/>
                <w:lang w:eastAsia="zh-CN"/>
              </w:rPr>
            </w:pPr>
            <w:ins w:id="294" w:author="Per Lindell" w:date="2024-09-25T07:25:00Z">
              <w:r w:rsidRPr="0041738D">
                <w:rPr>
                  <w:rFonts w:eastAsia="Times New Roman"/>
                </w:rPr>
                <w:t>CA_n3B-n26A-n78C</w:t>
              </w:r>
            </w:ins>
          </w:p>
        </w:tc>
        <w:tc>
          <w:tcPr>
            <w:tcW w:w="1935" w:type="dxa"/>
            <w:tcBorders>
              <w:top w:val="single" w:sz="4" w:space="0" w:color="auto"/>
              <w:left w:val="single" w:sz="4" w:space="0" w:color="auto"/>
              <w:bottom w:val="nil"/>
              <w:right w:val="single" w:sz="4" w:space="0" w:color="auto"/>
            </w:tcBorders>
            <w:vAlign w:val="center"/>
          </w:tcPr>
          <w:p w14:paraId="3D1036FD" w14:textId="77777777" w:rsidR="0041738D" w:rsidRPr="0041738D" w:rsidRDefault="0041738D" w:rsidP="000E7DE6">
            <w:pPr>
              <w:pStyle w:val="TAC"/>
              <w:rPr>
                <w:ins w:id="295" w:author="Per Lindell" w:date="2024-09-25T07:25:00Z"/>
                <w:rFonts w:eastAsia="Times New Roman"/>
                <w:szCs w:val="18"/>
                <w:lang w:val="en-US" w:eastAsia="zh-CN"/>
              </w:rPr>
            </w:pPr>
            <w:ins w:id="296" w:author="Per Lindell" w:date="2024-09-25T07:25:00Z">
              <w:r w:rsidRPr="0041738D">
                <w:rPr>
                  <w:rFonts w:eastAsia="Times New Roman"/>
                  <w:szCs w:val="18"/>
                  <w:lang w:val="en-US" w:eastAsia="zh-CN"/>
                </w:rPr>
                <w:t>CA_n3A-n26A</w:t>
              </w:r>
            </w:ins>
          </w:p>
          <w:p w14:paraId="321A5F47" w14:textId="689A2C7C" w:rsidR="0041738D" w:rsidRPr="0041738D" w:rsidRDefault="0041738D" w:rsidP="000E7DE6">
            <w:pPr>
              <w:pStyle w:val="TAC"/>
              <w:rPr>
                <w:ins w:id="297" w:author="Per Lindell" w:date="2024-09-25T07:25:00Z"/>
                <w:rFonts w:eastAsia="Times New Roman"/>
                <w:szCs w:val="18"/>
                <w:lang w:val="en-US" w:eastAsia="zh-CN"/>
              </w:rPr>
            </w:pPr>
            <w:ins w:id="298" w:author="Per Lindell" w:date="2024-09-25T07:25:00Z">
              <w:r w:rsidRPr="0041738D">
                <w:rPr>
                  <w:rFonts w:eastAsia="Times New Roman"/>
                  <w:szCs w:val="18"/>
                  <w:lang w:val="en-US" w:eastAsia="zh-CN"/>
                </w:rPr>
                <w:t>CA_n3A-n78A</w:t>
              </w:r>
            </w:ins>
            <w:ins w:id="299" w:author="Per Lindell" w:date="2024-09-25T07:50:00Z">
              <w:r w:rsidR="005D14D6" w:rsidRPr="00DA1AF4">
                <w:rPr>
                  <w:rFonts w:eastAsia="Times New Roman"/>
                  <w:szCs w:val="18"/>
                  <w:highlight w:val="yellow"/>
                  <w:vertAlign w:val="superscript"/>
                  <w:lang w:val="en-US" w:eastAsia="zh-CN"/>
                </w:rPr>
                <w:t>7</w:t>
              </w:r>
            </w:ins>
          </w:p>
          <w:p w14:paraId="38C5F8B1" w14:textId="39AB97F0" w:rsidR="0041738D" w:rsidRPr="0041738D" w:rsidRDefault="0041738D" w:rsidP="000E7DE6">
            <w:pPr>
              <w:pStyle w:val="TAC"/>
              <w:rPr>
                <w:ins w:id="300" w:author="Per Lindell" w:date="2024-09-25T07:25:00Z"/>
                <w:rFonts w:eastAsia="Times New Roman"/>
                <w:szCs w:val="18"/>
                <w:lang w:val="en-US" w:eastAsia="zh-CN"/>
              </w:rPr>
            </w:pPr>
            <w:ins w:id="301" w:author="Per Lindell" w:date="2024-09-25T07:25:00Z">
              <w:r w:rsidRPr="0041738D">
                <w:rPr>
                  <w:rFonts w:eastAsia="Times New Roman"/>
                  <w:szCs w:val="18"/>
                  <w:lang w:val="en-US" w:eastAsia="zh-CN"/>
                </w:rPr>
                <w:t>CA_n26A-n78A</w:t>
              </w:r>
            </w:ins>
            <w:ins w:id="302" w:author="Per Lindell" w:date="2024-09-25T07:50:00Z">
              <w:r w:rsidR="005D14D6" w:rsidRPr="00DA1AF4">
                <w:rPr>
                  <w:rFonts w:eastAsia="Times New Roman"/>
                  <w:szCs w:val="18"/>
                  <w:highlight w:val="yellow"/>
                  <w:vertAlign w:val="superscript"/>
                  <w:lang w:val="en-US" w:eastAsia="zh-CN"/>
                </w:rPr>
                <w:t>7</w:t>
              </w:r>
            </w:ins>
          </w:p>
          <w:p w14:paraId="1DE2663C" w14:textId="77777777" w:rsidR="0041738D" w:rsidRPr="0041738D" w:rsidRDefault="0041738D" w:rsidP="000E7DE6">
            <w:pPr>
              <w:pStyle w:val="TAC"/>
              <w:rPr>
                <w:ins w:id="303" w:author="Per Lindell" w:date="2024-09-25T07:25:00Z"/>
                <w:rFonts w:eastAsia="Times New Roman"/>
                <w:lang w:eastAsia="zh-CN"/>
              </w:rPr>
            </w:pPr>
            <w:ins w:id="304" w:author="Per Lindell" w:date="2024-09-25T07:25:00Z">
              <w:r w:rsidRPr="0041738D">
                <w:rPr>
                  <w:rFonts w:eastAsia="Times New Roman"/>
                  <w:lang w:eastAsia="zh-CN"/>
                </w:rPr>
                <w:t>CA_n78C</w:t>
              </w:r>
            </w:ins>
          </w:p>
        </w:tc>
        <w:tc>
          <w:tcPr>
            <w:tcW w:w="878" w:type="dxa"/>
            <w:tcBorders>
              <w:top w:val="single" w:sz="4" w:space="0" w:color="auto"/>
              <w:left w:val="single" w:sz="4" w:space="0" w:color="auto"/>
              <w:bottom w:val="single" w:sz="4" w:space="0" w:color="auto"/>
              <w:right w:val="single" w:sz="4" w:space="0" w:color="auto"/>
            </w:tcBorders>
            <w:vAlign w:val="center"/>
          </w:tcPr>
          <w:p w14:paraId="1178CDA9" w14:textId="77777777" w:rsidR="0041738D" w:rsidRPr="001C7E11" w:rsidRDefault="0041738D" w:rsidP="000E7DE6">
            <w:pPr>
              <w:pStyle w:val="TAC"/>
              <w:rPr>
                <w:ins w:id="305" w:author="Per Lindell" w:date="2024-09-25T07:25:00Z"/>
                <w:rFonts w:eastAsia="DengXian"/>
                <w:szCs w:val="18"/>
                <w:lang w:val="en-US" w:eastAsia="zh-CN"/>
              </w:rPr>
            </w:pPr>
            <w:ins w:id="306" w:author="Per Lindell" w:date="2024-09-25T07:25:00Z">
              <w:r w:rsidRPr="0041738D">
                <w:rPr>
                  <w:rFonts w:eastAsia="Times New Roman"/>
                  <w:szCs w:val="18"/>
                  <w:lang w:val="en-US" w:eastAsia="zh-CN"/>
                </w:rPr>
                <w:t>n3</w:t>
              </w:r>
            </w:ins>
          </w:p>
        </w:tc>
        <w:tc>
          <w:tcPr>
            <w:tcW w:w="2991" w:type="dxa"/>
            <w:tcBorders>
              <w:top w:val="single" w:sz="4" w:space="0" w:color="auto"/>
              <w:left w:val="single" w:sz="4" w:space="0" w:color="auto"/>
              <w:bottom w:val="single" w:sz="4" w:space="0" w:color="auto"/>
              <w:right w:val="single" w:sz="4" w:space="0" w:color="auto"/>
            </w:tcBorders>
            <w:vAlign w:val="center"/>
          </w:tcPr>
          <w:p w14:paraId="62769945" w14:textId="77777777" w:rsidR="0041738D" w:rsidRPr="0041738D" w:rsidRDefault="0041738D" w:rsidP="000E7DE6">
            <w:pPr>
              <w:pStyle w:val="TAC"/>
              <w:rPr>
                <w:ins w:id="307" w:author="Per Lindell" w:date="2024-09-25T07:25:00Z"/>
                <w:rFonts w:eastAsia="Times New Roman" w:cs="Arial"/>
                <w:color w:val="000000"/>
                <w:szCs w:val="18"/>
                <w:lang w:val="en-US" w:eastAsia="zh-CN" w:bidi="ar"/>
              </w:rPr>
            </w:pPr>
            <w:ins w:id="308" w:author="Per Lindell" w:date="2024-09-25T07:25:00Z">
              <w:r w:rsidRPr="0041738D">
                <w:rPr>
                  <w:rFonts w:eastAsia="Times New Roman" w:cs="Arial"/>
                  <w:color w:val="000000"/>
                  <w:szCs w:val="18"/>
                  <w:lang w:val="en-US" w:eastAsia="zh-CN" w:bidi="ar"/>
                </w:rPr>
                <w:t>CA_n3B_BCS0</w:t>
              </w:r>
            </w:ins>
          </w:p>
        </w:tc>
        <w:tc>
          <w:tcPr>
            <w:tcW w:w="1703" w:type="dxa"/>
            <w:tcBorders>
              <w:top w:val="single" w:sz="4" w:space="0" w:color="auto"/>
              <w:left w:val="single" w:sz="4" w:space="0" w:color="auto"/>
              <w:bottom w:val="nil"/>
              <w:right w:val="single" w:sz="4" w:space="0" w:color="auto"/>
            </w:tcBorders>
            <w:vAlign w:val="center"/>
          </w:tcPr>
          <w:p w14:paraId="7AE2D3D7" w14:textId="77777777" w:rsidR="0041738D" w:rsidRPr="0041738D" w:rsidRDefault="0041738D" w:rsidP="000E7DE6">
            <w:pPr>
              <w:pStyle w:val="TAC"/>
              <w:rPr>
                <w:ins w:id="309" w:author="Per Lindell" w:date="2024-09-25T07:25:00Z"/>
                <w:rFonts w:eastAsia="Times New Roman"/>
                <w:lang w:eastAsia="zh-CN"/>
              </w:rPr>
            </w:pPr>
            <w:ins w:id="310" w:author="Per Lindell" w:date="2024-09-25T07:25:00Z">
              <w:r w:rsidRPr="001C7E11">
                <w:rPr>
                  <w:rFonts w:eastAsia="MS Mincho"/>
                  <w:lang w:val="en-US" w:eastAsia="zh-CN"/>
                </w:rPr>
                <w:t>0</w:t>
              </w:r>
            </w:ins>
          </w:p>
        </w:tc>
      </w:tr>
      <w:tr w:rsidR="0041738D" w:rsidRPr="0041738D" w14:paraId="15A45C60" w14:textId="77777777" w:rsidTr="00503546">
        <w:trPr>
          <w:trHeight w:val="29"/>
          <w:ins w:id="311" w:author="Per Lindell" w:date="2024-09-25T07:25:00Z"/>
        </w:trPr>
        <w:tc>
          <w:tcPr>
            <w:tcW w:w="2188" w:type="dxa"/>
            <w:tcBorders>
              <w:top w:val="nil"/>
              <w:left w:val="single" w:sz="4" w:space="0" w:color="auto"/>
              <w:bottom w:val="nil"/>
              <w:right w:val="single" w:sz="4" w:space="0" w:color="auto"/>
            </w:tcBorders>
          </w:tcPr>
          <w:p w14:paraId="0D3F27B2" w14:textId="77777777" w:rsidR="0041738D" w:rsidRPr="0041738D" w:rsidRDefault="0041738D" w:rsidP="000E7DE6">
            <w:pPr>
              <w:pStyle w:val="TAC"/>
              <w:rPr>
                <w:ins w:id="312" w:author="Per Lindell" w:date="2024-09-25T07:25:00Z"/>
                <w:rFonts w:eastAsia="Times New Roman"/>
                <w:lang w:eastAsia="zh-CN"/>
              </w:rPr>
            </w:pPr>
          </w:p>
        </w:tc>
        <w:tc>
          <w:tcPr>
            <w:tcW w:w="1935" w:type="dxa"/>
            <w:tcBorders>
              <w:top w:val="nil"/>
              <w:left w:val="single" w:sz="4" w:space="0" w:color="auto"/>
              <w:bottom w:val="nil"/>
              <w:right w:val="single" w:sz="4" w:space="0" w:color="auto"/>
            </w:tcBorders>
            <w:vAlign w:val="center"/>
          </w:tcPr>
          <w:p w14:paraId="4AE29EEC" w14:textId="77777777" w:rsidR="0041738D" w:rsidRPr="0041738D" w:rsidRDefault="0041738D" w:rsidP="000E7DE6">
            <w:pPr>
              <w:pStyle w:val="TAC"/>
              <w:rPr>
                <w:ins w:id="313"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2F7939B" w14:textId="77777777" w:rsidR="0041738D" w:rsidRPr="001C7E11" w:rsidRDefault="0041738D" w:rsidP="000E7DE6">
            <w:pPr>
              <w:pStyle w:val="TAC"/>
              <w:rPr>
                <w:ins w:id="314" w:author="Per Lindell" w:date="2024-09-25T07:25:00Z"/>
                <w:rFonts w:eastAsia="DengXian"/>
                <w:szCs w:val="18"/>
                <w:lang w:val="en-US" w:eastAsia="zh-CN"/>
              </w:rPr>
            </w:pPr>
            <w:ins w:id="315" w:author="Per Lindell" w:date="2024-09-25T07:25: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1EE69347" w14:textId="77777777" w:rsidR="0041738D" w:rsidRPr="0041738D" w:rsidRDefault="0041738D" w:rsidP="000E7DE6">
            <w:pPr>
              <w:pStyle w:val="TAC"/>
              <w:rPr>
                <w:ins w:id="316" w:author="Per Lindell" w:date="2024-09-25T07:25:00Z"/>
                <w:rFonts w:eastAsia="Times New Roman" w:cs="Arial"/>
                <w:color w:val="000000"/>
                <w:szCs w:val="18"/>
                <w:lang w:val="en-US" w:eastAsia="zh-CN" w:bidi="ar"/>
              </w:rPr>
            </w:pPr>
            <w:ins w:id="317" w:author="Per Lindell" w:date="2024-09-25T07:25:00Z">
              <w:r w:rsidRPr="0041738D">
                <w:rPr>
                  <w:rFonts w:eastAsia="Times New Roman" w:cs="Arial"/>
                  <w:color w:val="000000"/>
                  <w:szCs w:val="18"/>
                  <w:lang w:val="en-US" w:eastAsia="zh-CN" w:bidi="ar"/>
                </w:rPr>
                <w:t>5, 10, 15, 20, 25, 30</w:t>
              </w:r>
            </w:ins>
          </w:p>
        </w:tc>
        <w:tc>
          <w:tcPr>
            <w:tcW w:w="1703" w:type="dxa"/>
            <w:tcBorders>
              <w:top w:val="nil"/>
              <w:left w:val="single" w:sz="4" w:space="0" w:color="auto"/>
              <w:bottom w:val="nil"/>
              <w:right w:val="single" w:sz="4" w:space="0" w:color="auto"/>
            </w:tcBorders>
            <w:vAlign w:val="center"/>
          </w:tcPr>
          <w:p w14:paraId="0EACC8E9" w14:textId="77777777" w:rsidR="0041738D" w:rsidRPr="0041738D" w:rsidRDefault="0041738D" w:rsidP="000E7DE6">
            <w:pPr>
              <w:pStyle w:val="TAC"/>
              <w:rPr>
                <w:ins w:id="318" w:author="Per Lindell" w:date="2024-09-25T07:25:00Z"/>
                <w:rFonts w:eastAsia="Times New Roman"/>
                <w:lang w:eastAsia="zh-CN"/>
              </w:rPr>
            </w:pPr>
          </w:p>
        </w:tc>
      </w:tr>
      <w:tr w:rsidR="0041738D" w:rsidRPr="0041738D" w14:paraId="1D4B690A" w14:textId="77777777" w:rsidTr="00503546">
        <w:trPr>
          <w:trHeight w:val="29"/>
          <w:ins w:id="319" w:author="Per Lindell" w:date="2024-09-25T07:25:00Z"/>
        </w:trPr>
        <w:tc>
          <w:tcPr>
            <w:tcW w:w="2188" w:type="dxa"/>
            <w:tcBorders>
              <w:top w:val="nil"/>
              <w:left w:val="single" w:sz="4" w:space="0" w:color="auto"/>
              <w:bottom w:val="single" w:sz="4" w:space="0" w:color="auto"/>
              <w:right w:val="single" w:sz="4" w:space="0" w:color="auto"/>
            </w:tcBorders>
          </w:tcPr>
          <w:p w14:paraId="5D789E86" w14:textId="77777777" w:rsidR="0041738D" w:rsidRPr="0041738D" w:rsidRDefault="0041738D" w:rsidP="000E7DE6">
            <w:pPr>
              <w:pStyle w:val="TAC"/>
              <w:rPr>
                <w:ins w:id="320" w:author="Per Lindell" w:date="2024-09-25T07:25:00Z"/>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776657BD" w14:textId="77777777" w:rsidR="0041738D" w:rsidRPr="0041738D" w:rsidRDefault="0041738D" w:rsidP="000E7DE6">
            <w:pPr>
              <w:pStyle w:val="TAC"/>
              <w:rPr>
                <w:ins w:id="321"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C40DE6E" w14:textId="77777777" w:rsidR="0041738D" w:rsidRPr="001C7E11" w:rsidRDefault="0041738D" w:rsidP="000E7DE6">
            <w:pPr>
              <w:pStyle w:val="TAC"/>
              <w:rPr>
                <w:ins w:id="322" w:author="Per Lindell" w:date="2024-09-25T07:25:00Z"/>
                <w:rFonts w:eastAsia="DengXian"/>
                <w:szCs w:val="18"/>
                <w:lang w:val="en-US" w:eastAsia="zh-CN"/>
              </w:rPr>
            </w:pPr>
            <w:ins w:id="323" w:author="Per Lindell" w:date="2024-09-25T07:25: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4FA1E3AC" w14:textId="77777777" w:rsidR="0041738D" w:rsidRPr="0041738D" w:rsidRDefault="0041738D" w:rsidP="000E7DE6">
            <w:pPr>
              <w:pStyle w:val="TAC"/>
              <w:rPr>
                <w:ins w:id="324" w:author="Per Lindell" w:date="2024-09-25T07:25:00Z"/>
                <w:rFonts w:eastAsia="Times New Roman" w:cs="Arial"/>
                <w:color w:val="000000"/>
                <w:szCs w:val="18"/>
                <w:lang w:val="en-US" w:eastAsia="zh-CN" w:bidi="ar"/>
              </w:rPr>
            </w:pPr>
            <w:ins w:id="325" w:author="Per Lindell" w:date="2024-09-25T07:25:00Z">
              <w:r w:rsidRPr="0041738D">
                <w:rPr>
                  <w:rFonts w:eastAsia="Times New Roman" w:cs="Arial"/>
                  <w:color w:val="000000"/>
                  <w:szCs w:val="18"/>
                  <w:lang w:val="en-US" w:eastAsia="zh-CN" w:bidi="ar"/>
                </w:rPr>
                <w:t>CA_n78B_BCS0</w:t>
              </w:r>
            </w:ins>
          </w:p>
        </w:tc>
        <w:tc>
          <w:tcPr>
            <w:tcW w:w="1703" w:type="dxa"/>
            <w:tcBorders>
              <w:top w:val="nil"/>
              <w:left w:val="single" w:sz="4" w:space="0" w:color="auto"/>
              <w:bottom w:val="single" w:sz="4" w:space="0" w:color="auto"/>
              <w:right w:val="single" w:sz="4" w:space="0" w:color="auto"/>
            </w:tcBorders>
            <w:vAlign w:val="center"/>
          </w:tcPr>
          <w:p w14:paraId="10A822CA" w14:textId="77777777" w:rsidR="0041738D" w:rsidRPr="0041738D" w:rsidRDefault="0041738D" w:rsidP="000E7DE6">
            <w:pPr>
              <w:pStyle w:val="TAC"/>
              <w:rPr>
                <w:ins w:id="326" w:author="Per Lindell" w:date="2024-09-25T07:25:00Z"/>
                <w:rFonts w:eastAsia="Times New Roman"/>
                <w:lang w:eastAsia="zh-CN"/>
              </w:rPr>
            </w:pPr>
          </w:p>
        </w:tc>
      </w:tr>
      <w:tr w:rsidR="0041738D" w:rsidRPr="0041738D" w14:paraId="5A17A6FE" w14:textId="77777777" w:rsidTr="00503546">
        <w:trPr>
          <w:trHeight w:val="29"/>
          <w:ins w:id="327" w:author="Per Lindell" w:date="2024-09-25T07:25:00Z"/>
        </w:trPr>
        <w:tc>
          <w:tcPr>
            <w:tcW w:w="2188" w:type="dxa"/>
            <w:tcBorders>
              <w:top w:val="single" w:sz="4" w:space="0" w:color="auto"/>
              <w:left w:val="single" w:sz="4" w:space="0" w:color="auto"/>
              <w:bottom w:val="nil"/>
              <w:right w:val="single" w:sz="4" w:space="0" w:color="auto"/>
            </w:tcBorders>
          </w:tcPr>
          <w:p w14:paraId="71096D50" w14:textId="77777777" w:rsidR="0041738D" w:rsidRPr="0041738D" w:rsidRDefault="0041738D" w:rsidP="000E7DE6">
            <w:pPr>
              <w:pStyle w:val="TAC"/>
              <w:rPr>
                <w:ins w:id="328" w:author="Per Lindell" w:date="2024-09-25T07:25:00Z"/>
                <w:rFonts w:eastAsia="Times New Roman"/>
                <w:lang w:eastAsia="zh-CN"/>
              </w:rPr>
            </w:pPr>
            <w:ins w:id="329" w:author="Per Lindell" w:date="2024-09-25T07:25:00Z">
              <w:r w:rsidRPr="0041738D">
                <w:rPr>
                  <w:rFonts w:eastAsia="Times New Roman"/>
                </w:rPr>
                <w:t>CA_n3B-n26(2A)-n78A</w:t>
              </w:r>
            </w:ins>
          </w:p>
        </w:tc>
        <w:tc>
          <w:tcPr>
            <w:tcW w:w="1935" w:type="dxa"/>
            <w:tcBorders>
              <w:top w:val="single" w:sz="4" w:space="0" w:color="auto"/>
              <w:left w:val="single" w:sz="4" w:space="0" w:color="auto"/>
              <w:bottom w:val="nil"/>
              <w:right w:val="single" w:sz="4" w:space="0" w:color="auto"/>
            </w:tcBorders>
            <w:vAlign w:val="center"/>
          </w:tcPr>
          <w:p w14:paraId="11B3773F" w14:textId="77777777" w:rsidR="0041738D" w:rsidRPr="0041738D" w:rsidRDefault="0041738D" w:rsidP="000E7DE6">
            <w:pPr>
              <w:pStyle w:val="TAC"/>
              <w:rPr>
                <w:ins w:id="330" w:author="Per Lindell" w:date="2024-09-25T07:25:00Z"/>
                <w:rFonts w:eastAsia="Times New Roman"/>
                <w:szCs w:val="18"/>
                <w:lang w:val="en-US" w:eastAsia="zh-CN"/>
              </w:rPr>
            </w:pPr>
            <w:ins w:id="331" w:author="Per Lindell" w:date="2024-09-25T07:25:00Z">
              <w:r w:rsidRPr="0041738D">
                <w:rPr>
                  <w:rFonts w:eastAsia="Times New Roman"/>
                  <w:szCs w:val="18"/>
                  <w:lang w:val="en-US" w:eastAsia="zh-CN"/>
                </w:rPr>
                <w:t>CA_n3A-n26A</w:t>
              </w:r>
            </w:ins>
          </w:p>
          <w:p w14:paraId="2CF275FE" w14:textId="68F88E9C" w:rsidR="0041738D" w:rsidRPr="0041738D" w:rsidRDefault="0041738D" w:rsidP="000E7DE6">
            <w:pPr>
              <w:pStyle w:val="TAC"/>
              <w:rPr>
                <w:ins w:id="332" w:author="Per Lindell" w:date="2024-09-25T07:25:00Z"/>
                <w:rFonts w:eastAsia="Times New Roman"/>
                <w:szCs w:val="18"/>
                <w:lang w:val="en-US" w:eastAsia="zh-CN"/>
              </w:rPr>
            </w:pPr>
            <w:ins w:id="333" w:author="Per Lindell" w:date="2024-09-25T07:25:00Z">
              <w:r w:rsidRPr="0041738D">
                <w:rPr>
                  <w:rFonts w:eastAsia="Times New Roman"/>
                  <w:szCs w:val="18"/>
                  <w:lang w:val="en-US" w:eastAsia="zh-CN"/>
                </w:rPr>
                <w:t>CA_n3A-n78A</w:t>
              </w:r>
            </w:ins>
            <w:ins w:id="334" w:author="Per Lindell" w:date="2024-09-25T07:51:00Z">
              <w:r w:rsidR="00CF42BA" w:rsidRPr="00DA1AF4">
                <w:rPr>
                  <w:rFonts w:eastAsia="Times New Roman"/>
                  <w:szCs w:val="18"/>
                  <w:highlight w:val="yellow"/>
                  <w:vertAlign w:val="superscript"/>
                  <w:lang w:val="en-US" w:eastAsia="zh-CN"/>
                </w:rPr>
                <w:t>7</w:t>
              </w:r>
            </w:ins>
          </w:p>
          <w:p w14:paraId="6CA55D66" w14:textId="21DD1458" w:rsidR="0041738D" w:rsidRPr="0041738D" w:rsidRDefault="0041738D" w:rsidP="000E7DE6">
            <w:pPr>
              <w:pStyle w:val="TAC"/>
              <w:rPr>
                <w:ins w:id="335" w:author="Per Lindell" w:date="2024-09-25T07:25:00Z"/>
                <w:rFonts w:eastAsia="Times New Roman"/>
                <w:szCs w:val="18"/>
                <w:lang w:val="en-US" w:eastAsia="zh-CN"/>
              </w:rPr>
            </w:pPr>
            <w:ins w:id="336" w:author="Per Lindell" w:date="2024-09-25T07:25:00Z">
              <w:r w:rsidRPr="0041738D">
                <w:rPr>
                  <w:rFonts w:eastAsia="Times New Roman"/>
                  <w:szCs w:val="18"/>
                  <w:lang w:val="en-US" w:eastAsia="zh-CN"/>
                </w:rPr>
                <w:t>CA_n26A-n78A</w:t>
              </w:r>
            </w:ins>
            <w:ins w:id="337" w:author="Per Lindell" w:date="2024-09-25T07:51:00Z">
              <w:r w:rsidR="00CF42BA" w:rsidRPr="00DA1AF4">
                <w:rPr>
                  <w:rFonts w:eastAsia="Times New Roman"/>
                  <w:szCs w:val="18"/>
                  <w:highlight w:val="yellow"/>
                  <w:vertAlign w:val="superscript"/>
                  <w:lang w:val="en-US" w:eastAsia="zh-CN"/>
                </w:rPr>
                <w:t>7</w:t>
              </w:r>
            </w:ins>
          </w:p>
          <w:p w14:paraId="1EFD00E0" w14:textId="77777777" w:rsidR="0041738D" w:rsidRPr="0041738D" w:rsidRDefault="0041738D" w:rsidP="000E7DE6">
            <w:pPr>
              <w:pStyle w:val="TAC"/>
              <w:rPr>
                <w:ins w:id="338" w:author="Per Lindell" w:date="2024-09-25T07:25:00Z"/>
                <w:rFonts w:eastAsia="Times New Roman"/>
                <w:lang w:eastAsia="zh-CN"/>
              </w:rPr>
            </w:pPr>
            <w:ins w:id="339" w:author="Per Lindell" w:date="2024-09-25T07:25:00Z">
              <w:r w:rsidRPr="0041738D">
                <w:rPr>
                  <w:rFonts w:eastAsia="Times New Roman"/>
                  <w:lang w:eastAsia="zh-CN"/>
                </w:rPr>
                <w:t>CA_n26(2A)</w:t>
              </w:r>
            </w:ins>
          </w:p>
        </w:tc>
        <w:tc>
          <w:tcPr>
            <w:tcW w:w="878" w:type="dxa"/>
            <w:tcBorders>
              <w:top w:val="single" w:sz="4" w:space="0" w:color="auto"/>
              <w:left w:val="single" w:sz="4" w:space="0" w:color="auto"/>
              <w:bottom w:val="single" w:sz="4" w:space="0" w:color="auto"/>
              <w:right w:val="single" w:sz="4" w:space="0" w:color="auto"/>
            </w:tcBorders>
            <w:vAlign w:val="center"/>
          </w:tcPr>
          <w:p w14:paraId="6B175DBA" w14:textId="77777777" w:rsidR="0041738D" w:rsidRPr="0041738D" w:rsidRDefault="0041738D" w:rsidP="000E7DE6">
            <w:pPr>
              <w:pStyle w:val="TAC"/>
              <w:rPr>
                <w:ins w:id="340" w:author="Per Lindell" w:date="2024-09-25T07:25:00Z"/>
                <w:rFonts w:eastAsia="Times New Roman"/>
                <w:lang w:eastAsia="zh-CN"/>
              </w:rPr>
            </w:pPr>
            <w:ins w:id="341" w:author="Per Lindell" w:date="2024-09-25T07:25:00Z">
              <w:r w:rsidRPr="0041738D">
                <w:rPr>
                  <w:rFonts w:eastAsia="Times New Roman"/>
                  <w:szCs w:val="18"/>
                  <w:lang w:val="en-US" w:eastAsia="zh-CN"/>
                </w:rPr>
                <w:t>n3</w:t>
              </w:r>
            </w:ins>
          </w:p>
        </w:tc>
        <w:tc>
          <w:tcPr>
            <w:tcW w:w="2991" w:type="dxa"/>
            <w:tcBorders>
              <w:top w:val="single" w:sz="4" w:space="0" w:color="auto"/>
              <w:left w:val="single" w:sz="4" w:space="0" w:color="auto"/>
              <w:bottom w:val="single" w:sz="4" w:space="0" w:color="auto"/>
              <w:right w:val="single" w:sz="4" w:space="0" w:color="auto"/>
            </w:tcBorders>
            <w:vAlign w:val="center"/>
          </w:tcPr>
          <w:p w14:paraId="7A7385EE" w14:textId="77777777" w:rsidR="0041738D" w:rsidRPr="0041738D" w:rsidRDefault="0041738D" w:rsidP="000E7DE6">
            <w:pPr>
              <w:pStyle w:val="TAC"/>
              <w:rPr>
                <w:ins w:id="342" w:author="Per Lindell" w:date="2024-09-25T07:25:00Z"/>
                <w:rFonts w:eastAsia="Times New Roman"/>
              </w:rPr>
            </w:pPr>
            <w:ins w:id="343" w:author="Per Lindell" w:date="2024-09-25T07:25:00Z">
              <w:r w:rsidRPr="0041738D">
                <w:rPr>
                  <w:rFonts w:eastAsia="Times New Roman" w:cs="Arial"/>
                  <w:color w:val="000000"/>
                  <w:szCs w:val="18"/>
                  <w:lang w:val="en-US" w:eastAsia="zh-CN" w:bidi="ar"/>
                </w:rPr>
                <w:t>CA_n3B_BCS0</w:t>
              </w:r>
            </w:ins>
          </w:p>
        </w:tc>
        <w:tc>
          <w:tcPr>
            <w:tcW w:w="1703" w:type="dxa"/>
            <w:tcBorders>
              <w:top w:val="single" w:sz="4" w:space="0" w:color="auto"/>
              <w:left w:val="single" w:sz="4" w:space="0" w:color="auto"/>
              <w:bottom w:val="nil"/>
              <w:right w:val="single" w:sz="4" w:space="0" w:color="auto"/>
            </w:tcBorders>
            <w:vAlign w:val="center"/>
          </w:tcPr>
          <w:p w14:paraId="3CE5E1E3" w14:textId="77777777" w:rsidR="0041738D" w:rsidRPr="0041738D" w:rsidRDefault="0041738D" w:rsidP="000E7DE6">
            <w:pPr>
              <w:pStyle w:val="TAC"/>
              <w:rPr>
                <w:ins w:id="344" w:author="Per Lindell" w:date="2024-09-25T07:25:00Z"/>
                <w:rFonts w:eastAsia="Times New Roman"/>
                <w:lang w:eastAsia="zh-CN"/>
              </w:rPr>
            </w:pPr>
            <w:ins w:id="345" w:author="Per Lindell" w:date="2024-09-25T07:25:00Z">
              <w:r w:rsidRPr="001C7E11">
                <w:rPr>
                  <w:rFonts w:eastAsia="MS Mincho"/>
                  <w:lang w:val="en-US" w:eastAsia="zh-CN"/>
                </w:rPr>
                <w:t>0</w:t>
              </w:r>
            </w:ins>
          </w:p>
        </w:tc>
      </w:tr>
      <w:tr w:rsidR="0041738D" w:rsidRPr="0041738D" w14:paraId="7E7BAAF4" w14:textId="77777777" w:rsidTr="00503546">
        <w:trPr>
          <w:trHeight w:val="29"/>
          <w:ins w:id="346" w:author="Per Lindell" w:date="2024-09-25T07:25:00Z"/>
        </w:trPr>
        <w:tc>
          <w:tcPr>
            <w:tcW w:w="2188" w:type="dxa"/>
            <w:tcBorders>
              <w:top w:val="nil"/>
              <w:left w:val="single" w:sz="4" w:space="0" w:color="auto"/>
              <w:bottom w:val="nil"/>
              <w:right w:val="single" w:sz="4" w:space="0" w:color="auto"/>
            </w:tcBorders>
            <w:vAlign w:val="center"/>
          </w:tcPr>
          <w:p w14:paraId="586E3CD5" w14:textId="77777777" w:rsidR="0041738D" w:rsidRPr="0041738D" w:rsidRDefault="0041738D" w:rsidP="000E7DE6">
            <w:pPr>
              <w:pStyle w:val="TAC"/>
              <w:rPr>
                <w:ins w:id="347" w:author="Per Lindell" w:date="2024-09-25T07:25:00Z"/>
                <w:rFonts w:eastAsia="Times New Roman"/>
                <w:lang w:eastAsia="zh-CN"/>
              </w:rPr>
            </w:pPr>
          </w:p>
        </w:tc>
        <w:tc>
          <w:tcPr>
            <w:tcW w:w="1935" w:type="dxa"/>
            <w:tcBorders>
              <w:top w:val="nil"/>
              <w:left w:val="single" w:sz="4" w:space="0" w:color="auto"/>
              <w:bottom w:val="nil"/>
              <w:right w:val="single" w:sz="4" w:space="0" w:color="auto"/>
            </w:tcBorders>
            <w:vAlign w:val="center"/>
          </w:tcPr>
          <w:p w14:paraId="18209A10" w14:textId="77777777" w:rsidR="0041738D" w:rsidRPr="0041738D" w:rsidRDefault="0041738D" w:rsidP="000E7DE6">
            <w:pPr>
              <w:pStyle w:val="TAC"/>
              <w:rPr>
                <w:ins w:id="348"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5C313C2" w14:textId="77777777" w:rsidR="0041738D" w:rsidRPr="0041738D" w:rsidRDefault="0041738D" w:rsidP="000E7DE6">
            <w:pPr>
              <w:pStyle w:val="TAC"/>
              <w:rPr>
                <w:ins w:id="349" w:author="Per Lindell" w:date="2024-09-25T07:25:00Z"/>
                <w:rFonts w:eastAsia="Times New Roman"/>
                <w:lang w:eastAsia="zh-CN"/>
              </w:rPr>
            </w:pPr>
            <w:ins w:id="350" w:author="Per Lindell" w:date="2024-09-25T07:25: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17D9B8F2" w14:textId="77777777" w:rsidR="0041738D" w:rsidRPr="0041738D" w:rsidRDefault="0041738D" w:rsidP="000E7DE6">
            <w:pPr>
              <w:pStyle w:val="TAC"/>
              <w:rPr>
                <w:ins w:id="351" w:author="Per Lindell" w:date="2024-09-25T07:25:00Z"/>
                <w:rFonts w:eastAsia="Times New Roman"/>
              </w:rPr>
            </w:pPr>
            <w:ins w:id="352" w:author="Per Lindell" w:date="2024-09-25T07:25:00Z">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ins>
          </w:p>
        </w:tc>
        <w:tc>
          <w:tcPr>
            <w:tcW w:w="1703" w:type="dxa"/>
            <w:tcBorders>
              <w:top w:val="nil"/>
              <w:left w:val="single" w:sz="4" w:space="0" w:color="auto"/>
              <w:bottom w:val="nil"/>
              <w:right w:val="single" w:sz="4" w:space="0" w:color="auto"/>
            </w:tcBorders>
            <w:vAlign w:val="center"/>
          </w:tcPr>
          <w:p w14:paraId="1698C9A0" w14:textId="77777777" w:rsidR="0041738D" w:rsidRPr="0041738D" w:rsidRDefault="0041738D" w:rsidP="000E7DE6">
            <w:pPr>
              <w:pStyle w:val="TAC"/>
              <w:rPr>
                <w:ins w:id="353" w:author="Per Lindell" w:date="2024-09-25T07:25:00Z"/>
                <w:rFonts w:eastAsia="Times New Roman"/>
                <w:lang w:eastAsia="zh-CN"/>
              </w:rPr>
            </w:pPr>
          </w:p>
        </w:tc>
      </w:tr>
      <w:tr w:rsidR="0041738D" w:rsidRPr="0041738D" w14:paraId="7EC20987" w14:textId="77777777" w:rsidTr="00503546">
        <w:trPr>
          <w:trHeight w:val="29"/>
          <w:ins w:id="354" w:author="Per Lindell" w:date="2024-09-25T07:25:00Z"/>
        </w:trPr>
        <w:tc>
          <w:tcPr>
            <w:tcW w:w="2188" w:type="dxa"/>
            <w:tcBorders>
              <w:top w:val="nil"/>
              <w:left w:val="single" w:sz="4" w:space="0" w:color="auto"/>
              <w:bottom w:val="single" w:sz="4" w:space="0" w:color="auto"/>
              <w:right w:val="single" w:sz="4" w:space="0" w:color="auto"/>
            </w:tcBorders>
            <w:vAlign w:val="center"/>
          </w:tcPr>
          <w:p w14:paraId="695A5CCE" w14:textId="77777777" w:rsidR="0041738D" w:rsidRPr="0041738D" w:rsidRDefault="0041738D" w:rsidP="000E7DE6">
            <w:pPr>
              <w:pStyle w:val="TAC"/>
              <w:rPr>
                <w:ins w:id="355" w:author="Per Lindell" w:date="2024-09-25T07:25:00Z"/>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AA748F1" w14:textId="77777777" w:rsidR="0041738D" w:rsidRPr="0041738D" w:rsidRDefault="0041738D" w:rsidP="000E7DE6">
            <w:pPr>
              <w:pStyle w:val="TAC"/>
              <w:rPr>
                <w:ins w:id="356"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EA613EE" w14:textId="77777777" w:rsidR="0041738D" w:rsidRPr="0041738D" w:rsidRDefault="0041738D" w:rsidP="000E7DE6">
            <w:pPr>
              <w:pStyle w:val="TAC"/>
              <w:rPr>
                <w:ins w:id="357" w:author="Per Lindell" w:date="2024-09-25T07:25:00Z"/>
                <w:rFonts w:eastAsia="Times New Roman"/>
                <w:lang w:eastAsia="zh-CN"/>
              </w:rPr>
            </w:pPr>
            <w:ins w:id="358" w:author="Per Lindell" w:date="2024-09-25T07:25: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145744CA" w14:textId="77777777" w:rsidR="0041738D" w:rsidRPr="0041738D" w:rsidRDefault="0041738D" w:rsidP="000E7DE6">
            <w:pPr>
              <w:pStyle w:val="TAC"/>
              <w:rPr>
                <w:ins w:id="359" w:author="Per Lindell" w:date="2024-09-25T07:25:00Z"/>
                <w:rFonts w:eastAsia="Times New Roman"/>
              </w:rPr>
            </w:pPr>
            <w:ins w:id="360" w:author="Per Lindell" w:date="2024-09-25T07:25:00Z">
              <w:r w:rsidRPr="001C7E11">
                <w:rPr>
                  <w:rFonts w:eastAsia="SimSun" w:cs="Arial"/>
                  <w:szCs w:val="18"/>
                  <w:lang w:val="en-US" w:eastAsia="zh-CN" w:bidi="ar"/>
                </w:rPr>
                <w:t>10, 15, 20, 25, 30, 40, 50, 60, 70, 80, 90, 100</w:t>
              </w:r>
            </w:ins>
          </w:p>
        </w:tc>
        <w:tc>
          <w:tcPr>
            <w:tcW w:w="1703" w:type="dxa"/>
            <w:tcBorders>
              <w:top w:val="nil"/>
              <w:left w:val="single" w:sz="4" w:space="0" w:color="auto"/>
              <w:bottom w:val="single" w:sz="4" w:space="0" w:color="auto"/>
              <w:right w:val="single" w:sz="4" w:space="0" w:color="auto"/>
            </w:tcBorders>
            <w:vAlign w:val="center"/>
          </w:tcPr>
          <w:p w14:paraId="72F6BD1D" w14:textId="77777777" w:rsidR="0041738D" w:rsidRPr="0041738D" w:rsidRDefault="0041738D" w:rsidP="000E7DE6">
            <w:pPr>
              <w:pStyle w:val="TAC"/>
              <w:rPr>
                <w:ins w:id="361" w:author="Per Lindell" w:date="2024-09-25T07:25:00Z"/>
                <w:rFonts w:eastAsia="Times New Roman"/>
                <w:lang w:eastAsia="zh-CN"/>
              </w:rPr>
            </w:pPr>
          </w:p>
        </w:tc>
      </w:tr>
      <w:tr w:rsidR="0041738D" w:rsidRPr="0041738D" w14:paraId="36CE7905" w14:textId="77777777" w:rsidTr="00503546">
        <w:trPr>
          <w:trHeight w:val="29"/>
          <w:ins w:id="362" w:author="Per Lindell" w:date="2024-09-25T07:25:00Z"/>
        </w:trPr>
        <w:tc>
          <w:tcPr>
            <w:tcW w:w="2188" w:type="dxa"/>
            <w:tcBorders>
              <w:top w:val="single" w:sz="4" w:space="0" w:color="auto"/>
              <w:left w:val="single" w:sz="4" w:space="0" w:color="auto"/>
              <w:bottom w:val="nil"/>
              <w:right w:val="single" w:sz="4" w:space="0" w:color="auto"/>
            </w:tcBorders>
            <w:vAlign w:val="center"/>
          </w:tcPr>
          <w:p w14:paraId="74F473F4" w14:textId="77777777" w:rsidR="0041738D" w:rsidRPr="0041738D" w:rsidRDefault="0041738D" w:rsidP="000E7DE6">
            <w:pPr>
              <w:pStyle w:val="TAC"/>
              <w:rPr>
                <w:ins w:id="363" w:author="Per Lindell" w:date="2024-09-25T07:25:00Z"/>
                <w:rFonts w:eastAsia="Times New Roman"/>
                <w:lang w:eastAsia="zh-CN"/>
              </w:rPr>
            </w:pPr>
            <w:ins w:id="364" w:author="Per Lindell" w:date="2024-09-25T07:25:00Z">
              <w:r w:rsidRPr="0041738D">
                <w:rPr>
                  <w:rFonts w:eastAsia="Times New Roman"/>
                </w:rPr>
                <w:t>CA_n3B-n26(2A)-n78(2A)</w:t>
              </w:r>
            </w:ins>
          </w:p>
        </w:tc>
        <w:tc>
          <w:tcPr>
            <w:tcW w:w="1935" w:type="dxa"/>
            <w:tcBorders>
              <w:top w:val="single" w:sz="4" w:space="0" w:color="auto"/>
              <w:left w:val="single" w:sz="4" w:space="0" w:color="auto"/>
              <w:bottom w:val="nil"/>
              <w:right w:val="single" w:sz="4" w:space="0" w:color="auto"/>
            </w:tcBorders>
            <w:vAlign w:val="center"/>
          </w:tcPr>
          <w:p w14:paraId="611157D7" w14:textId="77777777" w:rsidR="0041738D" w:rsidRPr="0041738D" w:rsidRDefault="0041738D" w:rsidP="000E7DE6">
            <w:pPr>
              <w:pStyle w:val="TAC"/>
              <w:rPr>
                <w:ins w:id="365" w:author="Per Lindell" w:date="2024-09-25T07:25:00Z"/>
                <w:rFonts w:eastAsia="Times New Roman"/>
                <w:szCs w:val="18"/>
                <w:lang w:val="en-US" w:eastAsia="zh-CN"/>
              </w:rPr>
            </w:pPr>
            <w:ins w:id="366" w:author="Per Lindell" w:date="2024-09-25T07:25:00Z">
              <w:r w:rsidRPr="0041738D">
                <w:rPr>
                  <w:rFonts w:eastAsia="Times New Roman"/>
                  <w:szCs w:val="18"/>
                  <w:lang w:val="en-US" w:eastAsia="zh-CN"/>
                </w:rPr>
                <w:t>CA_n3A-n26A</w:t>
              </w:r>
            </w:ins>
          </w:p>
          <w:p w14:paraId="7163CB36" w14:textId="5364A99E" w:rsidR="0041738D" w:rsidRPr="0041738D" w:rsidRDefault="0041738D" w:rsidP="000E7DE6">
            <w:pPr>
              <w:pStyle w:val="TAC"/>
              <w:rPr>
                <w:ins w:id="367" w:author="Per Lindell" w:date="2024-09-25T07:25:00Z"/>
                <w:rFonts w:eastAsia="Times New Roman"/>
                <w:szCs w:val="18"/>
                <w:lang w:val="en-US" w:eastAsia="zh-CN"/>
              </w:rPr>
            </w:pPr>
            <w:ins w:id="368" w:author="Per Lindell" w:date="2024-09-25T07:25:00Z">
              <w:r w:rsidRPr="0041738D">
                <w:rPr>
                  <w:rFonts w:eastAsia="Times New Roman"/>
                  <w:szCs w:val="18"/>
                  <w:lang w:val="en-US" w:eastAsia="zh-CN"/>
                </w:rPr>
                <w:t>CA_n3A-n78A</w:t>
              </w:r>
            </w:ins>
            <w:ins w:id="369" w:author="Per Lindell" w:date="2024-09-25T07:51:00Z">
              <w:r w:rsidR="002D00B3" w:rsidRPr="00DA1AF4">
                <w:rPr>
                  <w:rFonts w:eastAsia="Times New Roman"/>
                  <w:szCs w:val="18"/>
                  <w:highlight w:val="yellow"/>
                  <w:vertAlign w:val="superscript"/>
                  <w:lang w:val="en-US" w:eastAsia="zh-CN"/>
                </w:rPr>
                <w:t>7</w:t>
              </w:r>
            </w:ins>
          </w:p>
          <w:p w14:paraId="1C77DD57" w14:textId="3D46AB5A" w:rsidR="0041738D" w:rsidRPr="0041738D" w:rsidRDefault="0041738D" w:rsidP="000E7DE6">
            <w:pPr>
              <w:pStyle w:val="TAC"/>
              <w:rPr>
                <w:ins w:id="370" w:author="Per Lindell" w:date="2024-09-25T07:25:00Z"/>
                <w:rFonts w:eastAsia="Times New Roman"/>
                <w:szCs w:val="18"/>
                <w:lang w:val="en-US" w:eastAsia="zh-CN"/>
              </w:rPr>
            </w:pPr>
            <w:ins w:id="371" w:author="Per Lindell" w:date="2024-09-25T07:25:00Z">
              <w:r w:rsidRPr="0041738D">
                <w:rPr>
                  <w:rFonts w:eastAsia="Times New Roman"/>
                  <w:szCs w:val="18"/>
                  <w:lang w:val="en-US" w:eastAsia="zh-CN"/>
                </w:rPr>
                <w:t>CA_n26A-n78A</w:t>
              </w:r>
            </w:ins>
            <w:ins w:id="372" w:author="Per Lindell" w:date="2024-09-25T07:51:00Z">
              <w:r w:rsidR="002D00B3" w:rsidRPr="00DA1AF4">
                <w:rPr>
                  <w:rFonts w:eastAsia="Times New Roman"/>
                  <w:szCs w:val="18"/>
                  <w:highlight w:val="yellow"/>
                  <w:vertAlign w:val="superscript"/>
                  <w:lang w:val="en-US" w:eastAsia="zh-CN"/>
                </w:rPr>
                <w:t>7</w:t>
              </w:r>
            </w:ins>
          </w:p>
          <w:p w14:paraId="3D731CDC" w14:textId="77777777" w:rsidR="0041738D" w:rsidRPr="0041738D" w:rsidRDefault="0041738D" w:rsidP="000E7DE6">
            <w:pPr>
              <w:pStyle w:val="TAC"/>
              <w:rPr>
                <w:ins w:id="373" w:author="Per Lindell" w:date="2024-09-25T07:25:00Z"/>
                <w:rFonts w:eastAsia="Times New Roman"/>
                <w:lang w:eastAsia="zh-CN"/>
              </w:rPr>
            </w:pPr>
            <w:ins w:id="374" w:author="Per Lindell" w:date="2024-09-25T07:25:00Z">
              <w:r w:rsidRPr="0041738D">
                <w:rPr>
                  <w:rFonts w:eastAsia="Times New Roman"/>
                  <w:lang w:eastAsia="zh-CN"/>
                </w:rPr>
                <w:t>CA_n26(2A)</w:t>
              </w:r>
            </w:ins>
          </w:p>
        </w:tc>
        <w:tc>
          <w:tcPr>
            <w:tcW w:w="878" w:type="dxa"/>
            <w:tcBorders>
              <w:top w:val="single" w:sz="4" w:space="0" w:color="auto"/>
              <w:left w:val="single" w:sz="4" w:space="0" w:color="auto"/>
              <w:bottom w:val="single" w:sz="4" w:space="0" w:color="auto"/>
              <w:right w:val="single" w:sz="4" w:space="0" w:color="auto"/>
            </w:tcBorders>
            <w:vAlign w:val="center"/>
          </w:tcPr>
          <w:p w14:paraId="0426FDFD" w14:textId="77777777" w:rsidR="0041738D" w:rsidRPr="0041738D" w:rsidRDefault="0041738D" w:rsidP="000E7DE6">
            <w:pPr>
              <w:pStyle w:val="TAC"/>
              <w:rPr>
                <w:ins w:id="375" w:author="Per Lindell" w:date="2024-09-25T07:25:00Z"/>
                <w:rFonts w:eastAsia="Times New Roman"/>
                <w:lang w:eastAsia="zh-CN"/>
              </w:rPr>
            </w:pPr>
            <w:ins w:id="376" w:author="Per Lindell" w:date="2024-09-25T07:25:00Z">
              <w:r w:rsidRPr="0041738D">
                <w:rPr>
                  <w:rFonts w:eastAsia="Times New Roman"/>
                  <w:szCs w:val="18"/>
                  <w:lang w:val="en-US" w:eastAsia="zh-CN"/>
                </w:rPr>
                <w:t>n3</w:t>
              </w:r>
            </w:ins>
          </w:p>
        </w:tc>
        <w:tc>
          <w:tcPr>
            <w:tcW w:w="2991" w:type="dxa"/>
            <w:tcBorders>
              <w:top w:val="single" w:sz="4" w:space="0" w:color="auto"/>
              <w:left w:val="single" w:sz="4" w:space="0" w:color="auto"/>
              <w:bottom w:val="single" w:sz="4" w:space="0" w:color="auto"/>
              <w:right w:val="single" w:sz="4" w:space="0" w:color="auto"/>
            </w:tcBorders>
            <w:vAlign w:val="center"/>
          </w:tcPr>
          <w:p w14:paraId="66EA931F" w14:textId="77777777" w:rsidR="0041738D" w:rsidRPr="0041738D" w:rsidRDefault="0041738D" w:rsidP="000E7DE6">
            <w:pPr>
              <w:pStyle w:val="TAC"/>
              <w:rPr>
                <w:ins w:id="377" w:author="Per Lindell" w:date="2024-09-25T07:25:00Z"/>
                <w:rFonts w:eastAsia="Times New Roman"/>
              </w:rPr>
            </w:pPr>
            <w:ins w:id="378" w:author="Per Lindell" w:date="2024-09-25T07:25:00Z">
              <w:r w:rsidRPr="0041738D">
                <w:rPr>
                  <w:rFonts w:eastAsia="Times New Roman" w:cs="Arial"/>
                  <w:color w:val="000000"/>
                  <w:szCs w:val="18"/>
                  <w:lang w:val="en-US" w:eastAsia="zh-CN" w:bidi="ar"/>
                </w:rPr>
                <w:t>CA_n3B_BCS0</w:t>
              </w:r>
            </w:ins>
          </w:p>
        </w:tc>
        <w:tc>
          <w:tcPr>
            <w:tcW w:w="1703" w:type="dxa"/>
            <w:tcBorders>
              <w:top w:val="single" w:sz="4" w:space="0" w:color="auto"/>
              <w:left w:val="single" w:sz="4" w:space="0" w:color="auto"/>
              <w:bottom w:val="nil"/>
              <w:right w:val="single" w:sz="4" w:space="0" w:color="auto"/>
            </w:tcBorders>
            <w:vAlign w:val="center"/>
          </w:tcPr>
          <w:p w14:paraId="501AFFA7" w14:textId="77777777" w:rsidR="0041738D" w:rsidRPr="0041738D" w:rsidRDefault="0041738D" w:rsidP="000E7DE6">
            <w:pPr>
              <w:pStyle w:val="TAC"/>
              <w:rPr>
                <w:ins w:id="379" w:author="Per Lindell" w:date="2024-09-25T07:25:00Z"/>
                <w:rFonts w:eastAsia="Times New Roman"/>
                <w:lang w:eastAsia="zh-CN"/>
              </w:rPr>
            </w:pPr>
            <w:ins w:id="380" w:author="Per Lindell" w:date="2024-09-25T07:25:00Z">
              <w:r w:rsidRPr="001C7E11">
                <w:rPr>
                  <w:rFonts w:eastAsia="MS Mincho"/>
                  <w:lang w:val="en-US" w:eastAsia="zh-CN"/>
                </w:rPr>
                <w:t>0</w:t>
              </w:r>
            </w:ins>
          </w:p>
        </w:tc>
      </w:tr>
      <w:tr w:rsidR="0041738D" w:rsidRPr="0041738D" w14:paraId="6C0B4A2F" w14:textId="77777777" w:rsidTr="00503546">
        <w:trPr>
          <w:trHeight w:val="29"/>
          <w:ins w:id="381" w:author="Per Lindell" w:date="2024-09-25T07:25:00Z"/>
        </w:trPr>
        <w:tc>
          <w:tcPr>
            <w:tcW w:w="2188" w:type="dxa"/>
            <w:tcBorders>
              <w:top w:val="nil"/>
              <w:left w:val="single" w:sz="4" w:space="0" w:color="auto"/>
              <w:bottom w:val="nil"/>
              <w:right w:val="single" w:sz="4" w:space="0" w:color="auto"/>
            </w:tcBorders>
            <w:vAlign w:val="center"/>
          </w:tcPr>
          <w:p w14:paraId="2A057601" w14:textId="77777777" w:rsidR="0041738D" w:rsidRPr="0041738D" w:rsidRDefault="0041738D" w:rsidP="000E7DE6">
            <w:pPr>
              <w:pStyle w:val="TAC"/>
              <w:rPr>
                <w:ins w:id="382" w:author="Per Lindell" w:date="2024-09-25T07:25:00Z"/>
                <w:rFonts w:eastAsia="Times New Roman"/>
                <w:lang w:eastAsia="zh-CN"/>
              </w:rPr>
            </w:pPr>
          </w:p>
        </w:tc>
        <w:tc>
          <w:tcPr>
            <w:tcW w:w="1935" w:type="dxa"/>
            <w:tcBorders>
              <w:top w:val="nil"/>
              <w:left w:val="single" w:sz="4" w:space="0" w:color="auto"/>
              <w:bottom w:val="nil"/>
              <w:right w:val="single" w:sz="4" w:space="0" w:color="auto"/>
            </w:tcBorders>
            <w:vAlign w:val="center"/>
          </w:tcPr>
          <w:p w14:paraId="2E8CDF41" w14:textId="77777777" w:rsidR="0041738D" w:rsidRPr="0041738D" w:rsidRDefault="0041738D" w:rsidP="000E7DE6">
            <w:pPr>
              <w:pStyle w:val="TAC"/>
              <w:rPr>
                <w:ins w:id="383"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D5D80C0" w14:textId="77777777" w:rsidR="0041738D" w:rsidRPr="0041738D" w:rsidRDefault="0041738D" w:rsidP="000E7DE6">
            <w:pPr>
              <w:pStyle w:val="TAC"/>
              <w:rPr>
                <w:ins w:id="384" w:author="Per Lindell" w:date="2024-09-25T07:25:00Z"/>
                <w:rFonts w:eastAsia="Times New Roman"/>
                <w:lang w:eastAsia="zh-CN"/>
              </w:rPr>
            </w:pPr>
            <w:ins w:id="385" w:author="Per Lindell" w:date="2024-09-25T07:25: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3721322C" w14:textId="77777777" w:rsidR="0041738D" w:rsidRPr="0041738D" w:rsidRDefault="0041738D" w:rsidP="000E7DE6">
            <w:pPr>
              <w:pStyle w:val="TAC"/>
              <w:rPr>
                <w:ins w:id="386" w:author="Per Lindell" w:date="2024-09-25T07:25:00Z"/>
                <w:rFonts w:eastAsia="Times New Roman"/>
              </w:rPr>
            </w:pPr>
            <w:ins w:id="387" w:author="Per Lindell" w:date="2024-09-25T07:25:00Z">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ins>
          </w:p>
        </w:tc>
        <w:tc>
          <w:tcPr>
            <w:tcW w:w="1703" w:type="dxa"/>
            <w:tcBorders>
              <w:top w:val="nil"/>
              <w:left w:val="single" w:sz="4" w:space="0" w:color="auto"/>
              <w:bottom w:val="nil"/>
              <w:right w:val="single" w:sz="4" w:space="0" w:color="auto"/>
            </w:tcBorders>
            <w:vAlign w:val="center"/>
          </w:tcPr>
          <w:p w14:paraId="0F8E9588" w14:textId="77777777" w:rsidR="0041738D" w:rsidRPr="0041738D" w:rsidRDefault="0041738D" w:rsidP="000E7DE6">
            <w:pPr>
              <w:pStyle w:val="TAC"/>
              <w:rPr>
                <w:ins w:id="388" w:author="Per Lindell" w:date="2024-09-25T07:25:00Z"/>
                <w:rFonts w:eastAsia="Times New Roman"/>
                <w:lang w:eastAsia="zh-CN"/>
              </w:rPr>
            </w:pPr>
          </w:p>
        </w:tc>
      </w:tr>
      <w:tr w:rsidR="0041738D" w:rsidRPr="0041738D" w14:paraId="3CB52C8B" w14:textId="77777777" w:rsidTr="00503546">
        <w:trPr>
          <w:trHeight w:val="29"/>
          <w:ins w:id="389" w:author="Per Lindell" w:date="2024-09-25T07:25:00Z"/>
        </w:trPr>
        <w:tc>
          <w:tcPr>
            <w:tcW w:w="2188" w:type="dxa"/>
            <w:tcBorders>
              <w:top w:val="nil"/>
              <w:left w:val="single" w:sz="4" w:space="0" w:color="auto"/>
              <w:bottom w:val="single" w:sz="4" w:space="0" w:color="auto"/>
              <w:right w:val="single" w:sz="4" w:space="0" w:color="auto"/>
            </w:tcBorders>
            <w:vAlign w:val="center"/>
          </w:tcPr>
          <w:p w14:paraId="0829EDBB" w14:textId="77777777" w:rsidR="0041738D" w:rsidRPr="0041738D" w:rsidRDefault="0041738D" w:rsidP="000E7DE6">
            <w:pPr>
              <w:pStyle w:val="TAC"/>
              <w:rPr>
                <w:ins w:id="390" w:author="Per Lindell" w:date="2024-09-25T07:25:00Z"/>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B91CDC3" w14:textId="77777777" w:rsidR="0041738D" w:rsidRPr="0041738D" w:rsidRDefault="0041738D" w:rsidP="000E7DE6">
            <w:pPr>
              <w:pStyle w:val="TAC"/>
              <w:rPr>
                <w:ins w:id="391"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38F9FD6" w14:textId="77777777" w:rsidR="0041738D" w:rsidRPr="0041738D" w:rsidRDefault="0041738D" w:rsidP="000E7DE6">
            <w:pPr>
              <w:pStyle w:val="TAC"/>
              <w:rPr>
                <w:ins w:id="392" w:author="Per Lindell" w:date="2024-09-25T07:25:00Z"/>
                <w:rFonts w:eastAsia="Times New Roman"/>
                <w:lang w:eastAsia="zh-CN"/>
              </w:rPr>
            </w:pPr>
            <w:ins w:id="393" w:author="Per Lindell" w:date="2024-09-25T07:25: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27F3A119" w14:textId="77777777" w:rsidR="0041738D" w:rsidRPr="0041738D" w:rsidRDefault="0041738D" w:rsidP="000E7DE6">
            <w:pPr>
              <w:pStyle w:val="TAC"/>
              <w:rPr>
                <w:ins w:id="394" w:author="Per Lindell" w:date="2024-09-25T07:25:00Z"/>
                <w:rFonts w:eastAsia="Times New Roman"/>
              </w:rPr>
            </w:pPr>
            <w:ins w:id="395" w:author="Per Lindell" w:date="2024-09-25T07:25:00Z">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ins>
          </w:p>
        </w:tc>
        <w:tc>
          <w:tcPr>
            <w:tcW w:w="1703" w:type="dxa"/>
            <w:tcBorders>
              <w:top w:val="nil"/>
              <w:left w:val="single" w:sz="4" w:space="0" w:color="auto"/>
              <w:bottom w:val="single" w:sz="4" w:space="0" w:color="auto"/>
              <w:right w:val="single" w:sz="4" w:space="0" w:color="auto"/>
            </w:tcBorders>
            <w:vAlign w:val="center"/>
          </w:tcPr>
          <w:p w14:paraId="4877F314" w14:textId="77777777" w:rsidR="0041738D" w:rsidRPr="0041738D" w:rsidRDefault="0041738D" w:rsidP="000E7DE6">
            <w:pPr>
              <w:pStyle w:val="TAC"/>
              <w:rPr>
                <w:ins w:id="396" w:author="Per Lindell" w:date="2024-09-25T07:25:00Z"/>
                <w:rFonts w:eastAsia="Times New Roman"/>
                <w:lang w:eastAsia="zh-CN"/>
              </w:rPr>
            </w:pPr>
          </w:p>
        </w:tc>
      </w:tr>
      <w:tr w:rsidR="0041738D" w:rsidRPr="0041738D" w14:paraId="78BACDED" w14:textId="77777777" w:rsidTr="00503546">
        <w:trPr>
          <w:trHeight w:val="29"/>
          <w:ins w:id="397" w:author="Per Lindell" w:date="2024-09-25T07:25:00Z"/>
        </w:trPr>
        <w:tc>
          <w:tcPr>
            <w:tcW w:w="2188" w:type="dxa"/>
            <w:tcBorders>
              <w:top w:val="single" w:sz="4" w:space="0" w:color="auto"/>
              <w:left w:val="single" w:sz="4" w:space="0" w:color="auto"/>
              <w:bottom w:val="nil"/>
              <w:right w:val="single" w:sz="4" w:space="0" w:color="auto"/>
            </w:tcBorders>
            <w:vAlign w:val="center"/>
          </w:tcPr>
          <w:p w14:paraId="0D7AA804" w14:textId="77777777" w:rsidR="0041738D" w:rsidRPr="0041738D" w:rsidRDefault="0041738D" w:rsidP="000E7DE6">
            <w:pPr>
              <w:pStyle w:val="TAC"/>
              <w:rPr>
                <w:ins w:id="398" w:author="Per Lindell" w:date="2024-09-25T07:25:00Z"/>
                <w:rFonts w:eastAsia="Times New Roman"/>
                <w:lang w:eastAsia="zh-CN"/>
              </w:rPr>
            </w:pPr>
            <w:ins w:id="399" w:author="Per Lindell" w:date="2024-09-25T07:25:00Z">
              <w:r w:rsidRPr="0041738D">
                <w:rPr>
                  <w:rFonts w:eastAsia="Times New Roman"/>
                </w:rPr>
                <w:t>CA_n3B-n26(2A)-n78C</w:t>
              </w:r>
            </w:ins>
          </w:p>
        </w:tc>
        <w:tc>
          <w:tcPr>
            <w:tcW w:w="1935" w:type="dxa"/>
            <w:tcBorders>
              <w:top w:val="single" w:sz="4" w:space="0" w:color="auto"/>
              <w:left w:val="single" w:sz="4" w:space="0" w:color="auto"/>
              <w:bottom w:val="nil"/>
              <w:right w:val="single" w:sz="4" w:space="0" w:color="auto"/>
            </w:tcBorders>
            <w:vAlign w:val="center"/>
          </w:tcPr>
          <w:p w14:paraId="358C5AED" w14:textId="77777777" w:rsidR="0041738D" w:rsidRPr="0041738D" w:rsidRDefault="0041738D" w:rsidP="000E7DE6">
            <w:pPr>
              <w:pStyle w:val="TAC"/>
              <w:rPr>
                <w:ins w:id="400" w:author="Per Lindell" w:date="2024-09-25T07:25:00Z"/>
                <w:rFonts w:eastAsia="Times New Roman"/>
                <w:szCs w:val="18"/>
                <w:lang w:val="en-US" w:eastAsia="zh-CN"/>
              </w:rPr>
            </w:pPr>
            <w:ins w:id="401" w:author="Per Lindell" w:date="2024-09-25T07:25:00Z">
              <w:r w:rsidRPr="0041738D">
                <w:rPr>
                  <w:rFonts w:eastAsia="Times New Roman"/>
                  <w:szCs w:val="18"/>
                  <w:lang w:val="en-US" w:eastAsia="zh-CN"/>
                </w:rPr>
                <w:t>CA_n3A-n26A</w:t>
              </w:r>
            </w:ins>
          </w:p>
          <w:p w14:paraId="6488F5C9" w14:textId="739CD523" w:rsidR="0041738D" w:rsidRPr="0041738D" w:rsidRDefault="0041738D" w:rsidP="000E7DE6">
            <w:pPr>
              <w:pStyle w:val="TAC"/>
              <w:rPr>
                <w:ins w:id="402" w:author="Per Lindell" w:date="2024-09-25T07:25:00Z"/>
                <w:rFonts w:eastAsia="Times New Roman"/>
                <w:szCs w:val="18"/>
                <w:lang w:val="en-US" w:eastAsia="zh-CN"/>
              </w:rPr>
            </w:pPr>
            <w:ins w:id="403" w:author="Per Lindell" w:date="2024-09-25T07:25:00Z">
              <w:r w:rsidRPr="0041738D">
                <w:rPr>
                  <w:rFonts w:eastAsia="Times New Roman"/>
                  <w:szCs w:val="18"/>
                  <w:lang w:val="en-US" w:eastAsia="zh-CN"/>
                </w:rPr>
                <w:t>CA_n3A-n78A</w:t>
              </w:r>
            </w:ins>
            <w:ins w:id="404" w:author="Per Lindell" w:date="2024-09-25T07:52:00Z">
              <w:r w:rsidR="00CA6012" w:rsidRPr="00DA1AF4">
                <w:rPr>
                  <w:rFonts w:eastAsia="Times New Roman"/>
                  <w:szCs w:val="18"/>
                  <w:highlight w:val="yellow"/>
                  <w:vertAlign w:val="superscript"/>
                  <w:lang w:val="en-US" w:eastAsia="zh-CN"/>
                </w:rPr>
                <w:t>7</w:t>
              </w:r>
            </w:ins>
          </w:p>
          <w:p w14:paraId="754A08FE" w14:textId="21E56931" w:rsidR="0041738D" w:rsidRPr="0041738D" w:rsidRDefault="0041738D" w:rsidP="000E7DE6">
            <w:pPr>
              <w:pStyle w:val="TAC"/>
              <w:rPr>
                <w:ins w:id="405" w:author="Per Lindell" w:date="2024-09-25T07:25:00Z"/>
                <w:rFonts w:eastAsia="Times New Roman"/>
                <w:szCs w:val="18"/>
                <w:lang w:val="en-US" w:eastAsia="zh-CN"/>
              </w:rPr>
            </w:pPr>
            <w:ins w:id="406" w:author="Per Lindell" w:date="2024-09-25T07:25:00Z">
              <w:r w:rsidRPr="0041738D">
                <w:rPr>
                  <w:rFonts w:eastAsia="Times New Roman"/>
                  <w:szCs w:val="18"/>
                  <w:lang w:val="en-US" w:eastAsia="zh-CN"/>
                </w:rPr>
                <w:t>CA_n26A-n78A</w:t>
              </w:r>
            </w:ins>
            <w:ins w:id="407" w:author="Per Lindell" w:date="2024-09-25T07:52:00Z">
              <w:r w:rsidR="00CA6012" w:rsidRPr="00DA1AF4">
                <w:rPr>
                  <w:rFonts w:eastAsia="Times New Roman"/>
                  <w:szCs w:val="18"/>
                  <w:highlight w:val="yellow"/>
                  <w:vertAlign w:val="superscript"/>
                  <w:lang w:val="en-US" w:eastAsia="zh-CN"/>
                </w:rPr>
                <w:t>7</w:t>
              </w:r>
            </w:ins>
          </w:p>
          <w:p w14:paraId="3447E479" w14:textId="77777777" w:rsidR="0041738D" w:rsidRPr="0041738D" w:rsidRDefault="0041738D" w:rsidP="000E7DE6">
            <w:pPr>
              <w:pStyle w:val="TAC"/>
              <w:rPr>
                <w:ins w:id="408" w:author="Per Lindell" w:date="2024-09-25T07:25:00Z"/>
                <w:rFonts w:eastAsia="Times New Roman"/>
                <w:szCs w:val="18"/>
                <w:lang w:val="en-US" w:eastAsia="zh-CN"/>
              </w:rPr>
            </w:pPr>
            <w:ins w:id="409" w:author="Per Lindell" w:date="2024-09-25T07:25:00Z">
              <w:r w:rsidRPr="0041738D">
                <w:rPr>
                  <w:rFonts w:eastAsia="Times New Roman"/>
                  <w:szCs w:val="18"/>
                  <w:lang w:val="en-US" w:eastAsia="zh-CN"/>
                </w:rPr>
                <w:t>CA_n26(2A)</w:t>
              </w:r>
            </w:ins>
          </w:p>
          <w:p w14:paraId="4514B486" w14:textId="77777777" w:rsidR="0041738D" w:rsidRPr="0041738D" w:rsidRDefault="0041738D" w:rsidP="000E7DE6">
            <w:pPr>
              <w:pStyle w:val="TAC"/>
              <w:rPr>
                <w:ins w:id="410" w:author="Per Lindell" w:date="2024-09-25T07:25:00Z"/>
                <w:rFonts w:eastAsia="Times New Roman"/>
                <w:lang w:eastAsia="zh-CN"/>
              </w:rPr>
            </w:pPr>
            <w:ins w:id="411" w:author="Per Lindell" w:date="2024-09-25T07:25:00Z">
              <w:r w:rsidRPr="0041738D">
                <w:rPr>
                  <w:rFonts w:eastAsia="Times New Roman"/>
                  <w:szCs w:val="18"/>
                  <w:lang w:val="en-US" w:eastAsia="zh-CN"/>
                </w:rPr>
                <w:t>CA_n78C</w:t>
              </w:r>
            </w:ins>
          </w:p>
        </w:tc>
        <w:tc>
          <w:tcPr>
            <w:tcW w:w="878" w:type="dxa"/>
            <w:tcBorders>
              <w:top w:val="single" w:sz="4" w:space="0" w:color="auto"/>
              <w:left w:val="single" w:sz="4" w:space="0" w:color="auto"/>
              <w:bottom w:val="single" w:sz="4" w:space="0" w:color="auto"/>
              <w:right w:val="single" w:sz="4" w:space="0" w:color="auto"/>
            </w:tcBorders>
            <w:vAlign w:val="center"/>
          </w:tcPr>
          <w:p w14:paraId="465E45DB" w14:textId="77777777" w:rsidR="0041738D" w:rsidRPr="001C7E11" w:rsidRDefault="0041738D" w:rsidP="000E7DE6">
            <w:pPr>
              <w:pStyle w:val="TAC"/>
              <w:rPr>
                <w:ins w:id="412" w:author="Per Lindell" w:date="2024-09-25T07:25:00Z"/>
                <w:rFonts w:eastAsia="DengXian"/>
                <w:szCs w:val="18"/>
                <w:lang w:val="en-US" w:eastAsia="zh-CN"/>
              </w:rPr>
            </w:pPr>
            <w:ins w:id="413" w:author="Per Lindell" w:date="2024-09-25T07:25:00Z">
              <w:r w:rsidRPr="0041738D">
                <w:rPr>
                  <w:rFonts w:eastAsia="Times New Roman"/>
                  <w:szCs w:val="18"/>
                  <w:lang w:val="en-US" w:eastAsia="zh-CN"/>
                </w:rPr>
                <w:t>n3</w:t>
              </w:r>
            </w:ins>
          </w:p>
        </w:tc>
        <w:tc>
          <w:tcPr>
            <w:tcW w:w="2991" w:type="dxa"/>
            <w:tcBorders>
              <w:top w:val="single" w:sz="4" w:space="0" w:color="auto"/>
              <w:left w:val="single" w:sz="4" w:space="0" w:color="auto"/>
              <w:bottom w:val="single" w:sz="4" w:space="0" w:color="auto"/>
              <w:right w:val="single" w:sz="4" w:space="0" w:color="auto"/>
            </w:tcBorders>
            <w:vAlign w:val="center"/>
          </w:tcPr>
          <w:p w14:paraId="29AABFD9" w14:textId="77777777" w:rsidR="0041738D" w:rsidRPr="001C7E11" w:rsidRDefault="0041738D" w:rsidP="000E7DE6">
            <w:pPr>
              <w:pStyle w:val="TAC"/>
              <w:rPr>
                <w:ins w:id="414" w:author="Per Lindell" w:date="2024-09-25T07:25:00Z"/>
                <w:rFonts w:eastAsia="SimSun" w:cs="Arial"/>
                <w:color w:val="000000"/>
                <w:szCs w:val="18"/>
                <w:lang w:val="en-US" w:eastAsia="zh-CN" w:bidi="ar"/>
              </w:rPr>
            </w:pPr>
            <w:ins w:id="415" w:author="Per Lindell" w:date="2024-09-25T07:25:00Z">
              <w:r w:rsidRPr="0041738D">
                <w:rPr>
                  <w:rFonts w:eastAsia="Times New Roman" w:cs="Arial"/>
                  <w:color w:val="000000"/>
                  <w:szCs w:val="18"/>
                  <w:lang w:val="en-US" w:eastAsia="zh-CN" w:bidi="ar"/>
                </w:rPr>
                <w:t>CA_n3B_BCS0</w:t>
              </w:r>
            </w:ins>
          </w:p>
        </w:tc>
        <w:tc>
          <w:tcPr>
            <w:tcW w:w="1703" w:type="dxa"/>
            <w:tcBorders>
              <w:top w:val="single" w:sz="4" w:space="0" w:color="auto"/>
              <w:left w:val="single" w:sz="4" w:space="0" w:color="auto"/>
              <w:bottom w:val="nil"/>
              <w:right w:val="single" w:sz="4" w:space="0" w:color="auto"/>
            </w:tcBorders>
            <w:vAlign w:val="center"/>
          </w:tcPr>
          <w:p w14:paraId="168EA0C8" w14:textId="77777777" w:rsidR="0041738D" w:rsidRPr="0041738D" w:rsidRDefault="0041738D" w:rsidP="000E7DE6">
            <w:pPr>
              <w:pStyle w:val="TAC"/>
              <w:rPr>
                <w:ins w:id="416" w:author="Per Lindell" w:date="2024-09-25T07:25:00Z"/>
                <w:rFonts w:eastAsia="Times New Roman"/>
                <w:lang w:eastAsia="zh-CN"/>
              </w:rPr>
            </w:pPr>
            <w:ins w:id="417" w:author="Per Lindell" w:date="2024-09-25T07:25:00Z">
              <w:r w:rsidRPr="001C7E11">
                <w:rPr>
                  <w:rFonts w:eastAsia="MS Mincho"/>
                  <w:lang w:val="en-US" w:eastAsia="zh-CN"/>
                </w:rPr>
                <w:t>0</w:t>
              </w:r>
            </w:ins>
          </w:p>
        </w:tc>
      </w:tr>
      <w:tr w:rsidR="0041738D" w:rsidRPr="0041738D" w14:paraId="78CA4A02" w14:textId="77777777" w:rsidTr="00503546">
        <w:trPr>
          <w:trHeight w:val="29"/>
          <w:ins w:id="418" w:author="Per Lindell" w:date="2024-09-25T07:25:00Z"/>
        </w:trPr>
        <w:tc>
          <w:tcPr>
            <w:tcW w:w="2188" w:type="dxa"/>
            <w:tcBorders>
              <w:top w:val="nil"/>
              <w:left w:val="single" w:sz="4" w:space="0" w:color="auto"/>
              <w:bottom w:val="nil"/>
              <w:right w:val="single" w:sz="4" w:space="0" w:color="auto"/>
            </w:tcBorders>
            <w:vAlign w:val="center"/>
          </w:tcPr>
          <w:p w14:paraId="317B02EC" w14:textId="77777777" w:rsidR="0041738D" w:rsidRPr="0041738D" w:rsidRDefault="0041738D" w:rsidP="000E7DE6">
            <w:pPr>
              <w:pStyle w:val="TAC"/>
              <w:rPr>
                <w:ins w:id="419" w:author="Per Lindell" w:date="2024-09-25T07:25:00Z"/>
                <w:rFonts w:eastAsia="Times New Roman"/>
                <w:lang w:eastAsia="zh-CN"/>
              </w:rPr>
            </w:pPr>
          </w:p>
        </w:tc>
        <w:tc>
          <w:tcPr>
            <w:tcW w:w="1935" w:type="dxa"/>
            <w:tcBorders>
              <w:top w:val="nil"/>
              <w:left w:val="single" w:sz="4" w:space="0" w:color="auto"/>
              <w:bottom w:val="nil"/>
              <w:right w:val="single" w:sz="4" w:space="0" w:color="auto"/>
            </w:tcBorders>
            <w:vAlign w:val="center"/>
          </w:tcPr>
          <w:p w14:paraId="572BDB18" w14:textId="77777777" w:rsidR="0041738D" w:rsidRPr="0041738D" w:rsidRDefault="0041738D" w:rsidP="000E7DE6">
            <w:pPr>
              <w:pStyle w:val="TAC"/>
              <w:rPr>
                <w:ins w:id="420"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8810CDF" w14:textId="77777777" w:rsidR="0041738D" w:rsidRPr="001C7E11" w:rsidRDefault="0041738D" w:rsidP="000E7DE6">
            <w:pPr>
              <w:pStyle w:val="TAC"/>
              <w:rPr>
                <w:ins w:id="421" w:author="Per Lindell" w:date="2024-09-25T07:25:00Z"/>
                <w:rFonts w:eastAsia="DengXian"/>
                <w:szCs w:val="18"/>
                <w:lang w:val="en-US" w:eastAsia="zh-CN"/>
              </w:rPr>
            </w:pPr>
            <w:ins w:id="422" w:author="Per Lindell" w:date="2024-09-25T07:25:00Z">
              <w:r w:rsidRPr="001C7E11">
                <w:rPr>
                  <w:rFonts w:eastAsia="DengXian"/>
                  <w:color w:val="000000"/>
                  <w:szCs w:val="18"/>
                  <w:lang w:eastAsia="zh-CN"/>
                </w:rPr>
                <w:t>n26</w:t>
              </w:r>
            </w:ins>
          </w:p>
        </w:tc>
        <w:tc>
          <w:tcPr>
            <w:tcW w:w="2991" w:type="dxa"/>
            <w:tcBorders>
              <w:top w:val="single" w:sz="4" w:space="0" w:color="auto"/>
              <w:left w:val="single" w:sz="4" w:space="0" w:color="auto"/>
              <w:bottom w:val="single" w:sz="4" w:space="0" w:color="auto"/>
              <w:right w:val="single" w:sz="4" w:space="0" w:color="auto"/>
            </w:tcBorders>
            <w:vAlign w:val="center"/>
          </w:tcPr>
          <w:p w14:paraId="19D7A918" w14:textId="77777777" w:rsidR="0041738D" w:rsidRPr="001C7E11" w:rsidRDefault="0041738D" w:rsidP="000E7DE6">
            <w:pPr>
              <w:pStyle w:val="TAC"/>
              <w:rPr>
                <w:ins w:id="423" w:author="Per Lindell" w:date="2024-09-25T07:25:00Z"/>
                <w:rFonts w:eastAsia="SimSun" w:cs="Arial"/>
                <w:color w:val="000000"/>
                <w:szCs w:val="18"/>
                <w:lang w:val="en-US" w:eastAsia="zh-CN" w:bidi="ar"/>
              </w:rPr>
            </w:pPr>
            <w:ins w:id="424" w:author="Per Lindell" w:date="2024-09-25T07:25:00Z">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ins>
          </w:p>
        </w:tc>
        <w:tc>
          <w:tcPr>
            <w:tcW w:w="1703" w:type="dxa"/>
            <w:tcBorders>
              <w:top w:val="nil"/>
              <w:left w:val="single" w:sz="4" w:space="0" w:color="auto"/>
              <w:bottom w:val="nil"/>
              <w:right w:val="single" w:sz="4" w:space="0" w:color="auto"/>
            </w:tcBorders>
            <w:vAlign w:val="center"/>
          </w:tcPr>
          <w:p w14:paraId="017ECEA5" w14:textId="77777777" w:rsidR="0041738D" w:rsidRPr="0041738D" w:rsidRDefault="0041738D" w:rsidP="000E7DE6">
            <w:pPr>
              <w:pStyle w:val="TAC"/>
              <w:rPr>
                <w:ins w:id="425" w:author="Per Lindell" w:date="2024-09-25T07:25:00Z"/>
                <w:rFonts w:eastAsia="Times New Roman"/>
                <w:lang w:eastAsia="zh-CN"/>
              </w:rPr>
            </w:pPr>
          </w:p>
        </w:tc>
      </w:tr>
      <w:tr w:rsidR="0041738D" w:rsidRPr="0041738D" w14:paraId="64D809FB" w14:textId="77777777" w:rsidTr="00503546">
        <w:trPr>
          <w:trHeight w:val="29"/>
          <w:ins w:id="426" w:author="Per Lindell" w:date="2024-09-25T07:25:00Z"/>
        </w:trPr>
        <w:tc>
          <w:tcPr>
            <w:tcW w:w="2188" w:type="dxa"/>
            <w:tcBorders>
              <w:top w:val="nil"/>
              <w:left w:val="single" w:sz="4" w:space="0" w:color="auto"/>
              <w:bottom w:val="single" w:sz="4" w:space="0" w:color="auto"/>
              <w:right w:val="single" w:sz="4" w:space="0" w:color="auto"/>
            </w:tcBorders>
            <w:vAlign w:val="center"/>
          </w:tcPr>
          <w:p w14:paraId="0386262B" w14:textId="77777777" w:rsidR="0041738D" w:rsidRPr="0041738D" w:rsidRDefault="0041738D" w:rsidP="000E7DE6">
            <w:pPr>
              <w:pStyle w:val="TAC"/>
              <w:rPr>
                <w:ins w:id="427" w:author="Per Lindell" w:date="2024-09-25T07:25:00Z"/>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C72ECCD" w14:textId="77777777" w:rsidR="0041738D" w:rsidRPr="0041738D" w:rsidRDefault="0041738D" w:rsidP="000E7DE6">
            <w:pPr>
              <w:pStyle w:val="TAC"/>
              <w:rPr>
                <w:ins w:id="428" w:author="Per Lindell" w:date="2024-09-25T07:25:00Z"/>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FF3629D" w14:textId="77777777" w:rsidR="0041738D" w:rsidRPr="001C7E11" w:rsidRDefault="0041738D" w:rsidP="000E7DE6">
            <w:pPr>
              <w:pStyle w:val="TAC"/>
              <w:rPr>
                <w:ins w:id="429" w:author="Per Lindell" w:date="2024-09-25T07:25:00Z"/>
                <w:rFonts w:eastAsia="DengXian"/>
                <w:szCs w:val="18"/>
                <w:lang w:val="en-US" w:eastAsia="zh-CN"/>
              </w:rPr>
            </w:pPr>
            <w:ins w:id="430" w:author="Per Lindell" w:date="2024-09-25T07:25:00Z">
              <w:r w:rsidRPr="001C7E11">
                <w:rPr>
                  <w:rFonts w:eastAsia="DengXian"/>
                  <w:szCs w:val="18"/>
                  <w:lang w:val="en-US" w:eastAsia="zh-CN"/>
                </w:rPr>
                <w:t>n78</w:t>
              </w:r>
            </w:ins>
          </w:p>
        </w:tc>
        <w:tc>
          <w:tcPr>
            <w:tcW w:w="2991" w:type="dxa"/>
            <w:tcBorders>
              <w:top w:val="single" w:sz="4" w:space="0" w:color="auto"/>
              <w:left w:val="single" w:sz="4" w:space="0" w:color="auto"/>
              <w:bottom w:val="single" w:sz="4" w:space="0" w:color="auto"/>
              <w:right w:val="single" w:sz="4" w:space="0" w:color="auto"/>
            </w:tcBorders>
            <w:vAlign w:val="center"/>
          </w:tcPr>
          <w:p w14:paraId="671B21AF" w14:textId="77777777" w:rsidR="0041738D" w:rsidRPr="001C7E11" w:rsidRDefault="0041738D" w:rsidP="000E7DE6">
            <w:pPr>
              <w:pStyle w:val="TAC"/>
              <w:rPr>
                <w:ins w:id="431" w:author="Per Lindell" w:date="2024-09-25T07:25:00Z"/>
                <w:rFonts w:eastAsia="SimSun" w:cs="Arial"/>
                <w:color w:val="000000"/>
                <w:szCs w:val="18"/>
                <w:lang w:val="en-US" w:eastAsia="zh-CN" w:bidi="ar"/>
              </w:rPr>
            </w:pPr>
            <w:ins w:id="432" w:author="Per Lindell" w:date="2024-09-25T07:25:00Z">
              <w:r w:rsidRPr="0041738D">
                <w:rPr>
                  <w:rFonts w:eastAsia="Times New Roman" w:cs="Arial"/>
                  <w:color w:val="000000"/>
                  <w:szCs w:val="18"/>
                  <w:lang w:val="en-US" w:eastAsia="zh-CN" w:bidi="ar"/>
                </w:rPr>
                <w:t>CA_n78C_BCS0</w:t>
              </w:r>
            </w:ins>
          </w:p>
        </w:tc>
        <w:tc>
          <w:tcPr>
            <w:tcW w:w="1703" w:type="dxa"/>
            <w:tcBorders>
              <w:top w:val="nil"/>
              <w:left w:val="single" w:sz="4" w:space="0" w:color="auto"/>
              <w:bottom w:val="single" w:sz="4" w:space="0" w:color="auto"/>
              <w:right w:val="single" w:sz="4" w:space="0" w:color="auto"/>
            </w:tcBorders>
            <w:vAlign w:val="center"/>
          </w:tcPr>
          <w:p w14:paraId="16E83222" w14:textId="77777777" w:rsidR="0041738D" w:rsidRPr="0041738D" w:rsidRDefault="0041738D" w:rsidP="000E7DE6">
            <w:pPr>
              <w:pStyle w:val="TAC"/>
              <w:rPr>
                <w:ins w:id="433" w:author="Per Lindell" w:date="2024-09-25T07:25:00Z"/>
                <w:rFonts w:eastAsia="Times New Roman"/>
                <w:lang w:eastAsia="zh-CN"/>
              </w:rPr>
            </w:pPr>
          </w:p>
        </w:tc>
      </w:tr>
      <w:tr w:rsidR="00503546" w:rsidRPr="0041738D" w14:paraId="670EBF9D" w14:textId="77777777" w:rsidTr="00BE196F">
        <w:trPr>
          <w:trHeight w:val="29"/>
          <w:ins w:id="434" w:author="Per Lindell" w:date="2024-09-25T07:32:00Z"/>
        </w:trPr>
        <w:tc>
          <w:tcPr>
            <w:tcW w:w="9695" w:type="dxa"/>
            <w:gridSpan w:val="5"/>
            <w:tcBorders>
              <w:top w:val="single" w:sz="4" w:space="0" w:color="auto"/>
              <w:left w:val="single" w:sz="4" w:space="0" w:color="auto"/>
              <w:bottom w:val="single" w:sz="4" w:space="0" w:color="auto"/>
              <w:right w:val="single" w:sz="4" w:space="0" w:color="auto"/>
            </w:tcBorders>
            <w:vAlign w:val="center"/>
          </w:tcPr>
          <w:p w14:paraId="685D86F1" w14:textId="69EDC382" w:rsidR="0064182C" w:rsidRPr="0041738D" w:rsidRDefault="0064182C" w:rsidP="009546E2">
            <w:pPr>
              <w:pStyle w:val="TAN"/>
              <w:rPr>
                <w:ins w:id="435" w:author="Per Lindell" w:date="2024-09-25T07:32:00Z"/>
                <w:rFonts w:eastAsia="Times New Roman"/>
                <w:lang w:eastAsia="zh-CN"/>
              </w:rPr>
            </w:pPr>
            <w:ins w:id="436" w:author="Per Lindell" w:date="2024-09-25T07:33:00Z">
              <w:r w:rsidRPr="0064182C">
                <w:rPr>
                  <w:rFonts w:eastAsia="Times New Roman"/>
                  <w:lang w:val="en-US" w:eastAsia="zh-CN"/>
                </w:rPr>
                <w:t>NOTE 7:</w:t>
              </w:r>
              <w:r w:rsidRPr="0064182C">
                <w:rPr>
                  <w:rFonts w:eastAsia="Times New Roman"/>
                  <w:lang w:val="en-US" w:eastAsia="zh-CN"/>
                </w:rPr>
                <w:tab/>
                <w:t>Minimum requirements for Power Class 2 are applicable for this uplink combination or single uplink carrier in this downlink/uplink combination</w:t>
              </w:r>
            </w:ins>
          </w:p>
        </w:tc>
      </w:tr>
    </w:tbl>
    <w:p w14:paraId="3AC4547C" w14:textId="77777777" w:rsidR="00707B20" w:rsidRPr="0041738D" w:rsidRDefault="00707B20" w:rsidP="00BC42F6">
      <w:pPr>
        <w:rPr>
          <w:ins w:id="437" w:author="Per Lindell" w:date="2024-09-23T16:28:00Z"/>
          <w:rFonts w:eastAsia="DengXian"/>
          <w:sz w:val="18"/>
          <w:lang w:val="en-US" w:eastAsia="zh-CN"/>
        </w:rPr>
      </w:pPr>
    </w:p>
    <w:p w14:paraId="32E3F9B5" w14:textId="77777777" w:rsidR="00BC42F6" w:rsidRPr="00E51315" w:rsidRDefault="00BC42F6" w:rsidP="00BC42F6">
      <w:pPr>
        <w:keepNext/>
        <w:keepLines/>
        <w:spacing w:before="120"/>
        <w:ind w:left="1134" w:hanging="1134"/>
        <w:outlineLvl w:val="2"/>
        <w:rPr>
          <w:ins w:id="438" w:author="Per Lindell" w:date="2024-09-23T16:28:00Z"/>
          <w:rFonts w:ascii="Arial" w:eastAsia="DengXian" w:hAnsi="Arial" w:cs="Arial"/>
          <w:sz w:val="28"/>
          <w:szCs w:val="28"/>
          <w:lang w:val="en-US" w:eastAsia="zh-CN"/>
        </w:rPr>
      </w:pPr>
      <w:bookmarkStart w:id="439" w:name="_Toc3303724"/>
      <w:bookmarkStart w:id="440" w:name="_Toc3364428"/>
      <w:bookmarkStart w:id="441" w:name="_Toc46412258"/>
      <w:bookmarkStart w:id="442" w:name="_Toc115167926"/>
      <w:ins w:id="443" w:author="Per Lindell" w:date="2024-09-23T16:28:00Z">
        <w:r w:rsidRPr="00DA524D">
          <w:rPr>
            <w:rFonts w:ascii="Arial" w:eastAsia="DengXian" w:hAnsi="Arial" w:cs="Arial"/>
            <w:sz w:val="28"/>
            <w:lang w:eastAsia="zh-CN"/>
          </w:rPr>
          <w:t>6.</w:t>
        </w:r>
        <w:r w:rsidRPr="00DA524D">
          <w:rPr>
            <w:rFonts w:ascii="Arial" w:eastAsia="DengXian" w:hAnsi="Arial" w:cs="Arial" w:hint="eastAsia"/>
            <w:sz w:val="28"/>
            <w:lang w:eastAsia="zh-CN"/>
          </w:rPr>
          <w:t>x</w:t>
        </w:r>
        <w:r w:rsidRPr="00DA524D">
          <w:rPr>
            <w:rFonts w:ascii="Arial" w:eastAsia="DengXian" w:hAnsi="Arial" w:cs="Arial"/>
            <w:sz w:val="28"/>
            <w:lang w:eastAsia="zh-CN"/>
          </w:rPr>
          <w:t>.</w:t>
        </w:r>
        <w:r w:rsidRPr="00DA524D">
          <w:rPr>
            <w:rFonts w:ascii="Arial" w:eastAsia="DengXian" w:hAnsi="Arial" w:cs="Arial" w:hint="eastAsia"/>
            <w:sz w:val="28"/>
            <w:lang w:eastAsia="zh-CN"/>
          </w:rPr>
          <w:t>2</w:t>
        </w:r>
        <w:r w:rsidRPr="00DA524D">
          <w:rPr>
            <w:rFonts w:ascii="Arial" w:eastAsia="DengXian" w:hAnsi="Arial" w:cs="Arial"/>
            <w:sz w:val="28"/>
            <w:lang w:eastAsia="zh-CN"/>
          </w:rPr>
          <w:tab/>
        </w:r>
        <w:r w:rsidRPr="00DA524D">
          <w:rPr>
            <w:rFonts w:ascii="Arial" w:eastAsia="DengXian" w:hAnsi="Arial" w:cs="Arial"/>
            <w:sz w:val="28"/>
            <w:szCs w:val="28"/>
            <w:lang w:val="en-US" w:eastAsia="zh-CN"/>
          </w:rPr>
          <w:t>Maximum output power</w:t>
        </w:r>
        <w:bookmarkEnd w:id="439"/>
        <w:bookmarkEnd w:id="440"/>
        <w:bookmarkEnd w:id="441"/>
        <w:bookmarkEnd w:id="442"/>
      </w:ins>
    </w:p>
    <w:p w14:paraId="6EEF68D2" w14:textId="77777777" w:rsidR="00BC42F6" w:rsidRPr="00DA524D" w:rsidRDefault="00BC42F6" w:rsidP="00BC42F6">
      <w:pPr>
        <w:keepNext/>
        <w:keepLines/>
        <w:spacing w:before="60"/>
        <w:jc w:val="center"/>
        <w:rPr>
          <w:ins w:id="444" w:author="Per Lindell" w:date="2024-09-23T16:28:00Z"/>
          <w:rFonts w:ascii="Arial" w:eastAsia="DengXian" w:hAnsi="Arial"/>
          <w:b/>
          <w:lang w:eastAsia="zh-CN"/>
        </w:rPr>
      </w:pPr>
      <w:ins w:id="445" w:author="Per Lindell" w:date="2024-09-23T16:28:00Z">
        <w:r w:rsidRPr="00DA524D">
          <w:rPr>
            <w:rFonts w:ascii="Arial" w:eastAsia="DengXian" w:hAnsi="Arial"/>
            <w:b/>
          </w:rPr>
          <w:t>Table 6.</w:t>
        </w:r>
        <w:r w:rsidRPr="00DA524D">
          <w:rPr>
            <w:rFonts w:ascii="Arial" w:eastAsia="DengXian" w:hAnsi="Arial" w:hint="eastAsia"/>
            <w:b/>
            <w:lang w:eastAsia="zh-CN"/>
          </w:rPr>
          <w:t>x</w:t>
        </w:r>
        <w:r w:rsidRPr="00DA524D">
          <w:rPr>
            <w:rFonts w:ascii="Arial" w:eastAsia="DengXian" w:hAnsi="Arial"/>
            <w:b/>
          </w:rPr>
          <w:t>.</w:t>
        </w:r>
        <w:r w:rsidRPr="00DA524D">
          <w:rPr>
            <w:rFonts w:ascii="Arial" w:eastAsia="DengXian" w:hAnsi="Arial" w:hint="eastAsia"/>
            <w:b/>
            <w:lang w:eastAsia="zh-CN"/>
          </w:rPr>
          <w:t>2</w:t>
        </w:r>
        <w:r w:rsidRPr="00DA524D">
          <w:rPr>
            <w:rFonts w:ascii="Arial" w:eastAsia="DengXian" w:hAnsi="Arial"/>
            <w:b/>
          </w:rPr>
          <w:t xml:space="preserve">-1 UE Power Class </w:t>
        </w:r>
        <w:r w:rsidRPr="00DA524D">
          <w:rPr>
            <w:rFonts w:ascii="Arial" w:eastAsia="DengXian" w:hAnsi="Arial" w:hint="eastAsia"/>
            <w:b/>
            <w:lang w:eastAsia="zh-CN"/>
          </w:rPr>
          <w:t xml:space="preserve">2 </w:t>
        </w:r>
        <w:r w:rsidRPr="00DA524D">
          <w:rPr>
            <w:rFonts w:ascii="Arial" w:eastAsia="DengXian" w:hAnsi="Arial"/>
            <w:b/>
          </w:rPr>
          <w:t>for uplink inter-band CA (</w:t>
        </w:r>
        <w:r w:rsidRPr="00DA524D">
          <w:rPr>
            <w:rFonts w:ascii="Arial" w:eastAsia="DengXian" w:hAnsi="Arial" w:hint="eastAsia"/>
            <w:b/>
            <w:lang w:eastAsia="zh-CN"/>
          </w:rPr>
          <w:t>Three</w:t>
        </w:r>
        <w:r w:rsidRPr="00DA524D">
          <w:rPr>
            <w:rFonts w:ascii="Arial" w:eastAsia="DengXian" w:hAnsi="Arial"/>
            <w:b/>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C42F6" w:rsidRPr="00DA524D" w14:paraId="24B7B0C5" w14:textId="77777777" w:rsidTr="00637D0A">
        <w:trPr>
          <w:trHeight w:val="383"/>
          <w:jc w:val="center"/>
          <w:ins w:id="446" w:author="Per Lindell" w:date="2024-09-23T16:28:00Z"/>
        </w:trPr>
        <w:tc>
          <w:tcPr>
            <w:tcW w:w="1679" w:type="dxa"/>
          </w:tcPr>
          <w:p w14:paraId="719538D9" w14:textId="77777777" w:rsidR="00BC42F6" w:rsidRPr="00DA524D" w:rsidRDefault="00BC42F6" w:rsidP="00637D0A">
            <w:pPr>
              <w:keepLines/>
              <w:widowControl w:val="0"/>
              <w:spacing w:after="0"/>
              <w:jc w:val="both"/>
              <w:rPr>
                <w:ins w:id="447" w:author="Per Lindell" w:date="2024-09-23T16:28:00Z"/>
                <w:rFonts w:ascii="Arial" w:eastAsia="DengXian" w:hAnsi="Arial" w:cs="Arial"/>
                <w:b/>
                <w:sz w:val="18"/>
                <w:szCs w:val="18"/>
                <w:lang w:val="en-US" w:eastAsia="zh-CN"/>
              </w:rPr>
            </w:pPr>
            <w:ins w:id="448" w:author="Per Lindell" w:date="2024-09-23T16:28:00Z">
              <w:r w:rsidRPr="00DA524D">
                <w:rPr>
                  <w:rFonts w:ascii="Arial" w:eastAsia="DengXian" w:hAnsi="Arial" w:cs="Arial"/>
                  <w:b/>
                  <w:sz w:val="18"/>
                  <w:szCs w:val="18"/>
                  <w:lang w:val="en-US" w:eastAsia="zh-CN"/>
                </w:rPr>
                <w:t>Uplink CA configuration</w:t>
              </w:r>
            </w:ins>
          </w:p>
        </w:tc>
        <w:tc>
          <w:tcPr>
            <w:tcW w:w="2045" w:type="dxa"/>
            <w:shd w:val="clear" w:color="auto" w:fill="auto"/>
          </w:tcPr>
          <w:p w14:paraId="04B2C0B7" w14:textId="77777777" w:rsidR="00BC42F6" w:rsidRPr="00DA524D" w:rsidRDefault="00BC42F6" w:rsidP="00637D0A">
            <w:pPr>
              <w:keepLines/>
              <w:widowControl w:val="0"/>
              <w:spacing w:after="0"/>
              <w:jc w:val="both"/>
              <w:rPr>
                <w:ins w:id="449" w:author="Per Lindell" w:date="2024-09-23T16:28:00Z"/>
                <w:rFonts w:ascii="Arial" w:eastAsia="DengXian" w:hAnsi="Arial" w:cs="Arial"/>
                <w:b/>
                <w:sz w:val="18"/>
                <w:szCs w:val="18"/>
                <w:lang w:val="en-US" w:eastAsia="zh-CN"/>
              </w:rPr>
            </w:pPr>
            <w:ins w:id="450" w:author="Per Lindell" w:date="2024-09-23T16:28:00Z">
              <w:r w:rsidRPr="00DA524D">
                <w:rPr>
                  <w:rFonts w:ascii="Arial" w:eastAsia="DengXian" w:hAnsi="Arial" w:cs="Arial" w:hint="eastAsia"/>
                  <w:b/>
                  <w:sz w:val="18"/>
                  <w:szCs w:val="18"/>
                  <w:lang w:val="en-US" w:eastAsia="zh-CN"/>
                </w:rPr>
                <w:t>Power class 2 cases</w:t>
              </w:r>
              <w:r w:rsidRPr="00DA524D">
                <w:rPr>
                  <w:rFonts w:ascii="Arial" w:eastAsia="DengXian" w:hAnsi="Arial" w:cs="Arial"/>
                  <w:b/>
                  <w:sz w:val="18"/>
                  <w:szCs w:val="18"/>
                  <w:lang w:val="en-US" w:eastAsia="zh-CN"/>
                </w:rPr>
                <w:t xml:space="preserve"> for </w:t>
              </w:r>
              <w:proofErr w:type="spellStart"/>
              <w:r w:rsidRPr="00DA524D">
                <w:rPr>
                  <w:rFonts w:ascii="Arial" w:eastAsia="DengXian" w:hAnsi="Arial" w:cs="Arial"/>
                  <w:b/>
                  <w:sz w:val="18"/>
                  <w:szCs w:val="18"/>
                  <w:lang w:val="en-US" w:eastAsia="zh-CN"/>
                </w:rPr>
                <w:t>CA_nX-nY</w:t>
              </w:r>
              <w:proofErr w:type="spellEnd"/>
            </w:ins>
          </w:p>
        </w:tc>
        <w:tc>
          <w:tcPr>
            <w:tcW w:w="1641" w:type="dxa"/>
            <w:shd w:val="clear" w:color="auto" w:fill="auto"/>
          </w:tcPr>
          <w:p w14:paraId="5897E4E6" w14:textId="77777777" w:rsidR="00BC42F6" w:rsidRPr="00DA524D" w:rsidRDefault="00BC42F6" w:rsidP="00637D0A">
            <w:pPr>
              <w:keepLines/>
              <w:widowControl w:val="0"/>
              <w:spacing w:after="0"/>
              <w:jc w:val="both"/>
              <w:rPr>
                <w:ins w:id="451" w:author="Per Lindell" w:date="2024-09-23T16:28:00Z"/>
                <w:rFonts w:ascii="Arial" w:eastAsia="DengXian" w:hAnsi="Arial" w:cs="Arial"/>
                <w:b/>
                <w:sz w:val="18"/>
                <w:szCs w:val="18"/>
                <w:lang w:val="en-US" w:eastAsia="zh-CN"/>
              </w:rPr>
            </w:pPr>
            <w:ins w:id="452" w:author="Per Lindell" w:date="2024-09-23T16:28:00Z">
              <w:r w:rsidRPr="00DA524D">
                <w:rPr>
                  <w:rFonts w:ascii="Arial" w:eastAsia="DengXian" w:hAnsi="Arial" w:cs="Arial" w:hint="eastAsia"/>
                  <w:b/>
                  <w:sz w:val="18"/>
                  <w:szCs w:val="18"/>
                  <w:lang w:val="en-US" w:eastAsia="zh-CN"/>
                </w:rPr>
                <w:t>CA power class</w:t>
              </w:r>
            </w:ins>
          </w:p>
        </w:tc>
        <w:tc>
          <w:tcPr>
            <w:tcW w:w="1681" w:type="dxa"/>
            <w:shd w:val="clear" w:color="auto" w:fill="auto"/>
          </w:tcPr>
          <w:p w14:paraId="56354324" w14:textId="77777777" w:rsidR="00BC42F6" w:rsidRPr="00DA524D" w:rsidRDefault="00BC42F6" w:rsidP="00637D0A">
            <w:pPr>
              <w:keepLines/>
              <w:widowControl w:val="0"/>
              <w:spacing w:after="0"/>
              <w:jc w:val="both"/>
              <w:rPr>
                <w:ins w:id="453" w:author="Per Lindell" w:date="2024-09-23T16:28:00Z"/>
                <w:rFonts w:ascii="Arial" w:eastAsia="DengXian" w:hAnsi="Arial" w:cs="Arial"/>
                <w:b/>
                <w:sz w:val="18"/>
                <w:szCs w:val="18"/>
                <w:lang w:val="en-US" w:eastAsia="zh-CN"/>
              </w:rPr>
            </w:pPr>
            <w:ins w:id="454" w:author="Per Lindell" w:date="2024-09-23T16:28:00Z">
              <w:r w:rsidRPr="00DA524D">
                <w:rPr>
                  <w:rFonts w:ascii="Arial" w:eastAsia="DengXian" w:hAnsi="Arial" w:cs="Arial" w:hint="eastAsia"/>
                  <w:b/>
                  <w:sz w:val="18"/>
                  <w:szCs w:val="18"/>
                  <w:lang w:val="en-US" w:eastAsia="zh-CN"/>
                </w:rPr>
                <w:t>Carrier X power class</w:t>
              </w:r>
            </w:ins>
          </w:p>
        </w:tc>
        <w:tc>
          <w:tcPr>
            <w:tcW w:w="1660" w:type="dxa"/>
            <w:shd w:val="clear" w:color="auto" w:fill="auto"/>
          </w:tcPr>
          <w:p w14:paraId="545D9205" w14:textId="77777777" w:rsidR="00BC42F6" w:rsidRPr="00DA524D" w:rsidRDefault="00BC42F6" w:rsidP="00637D0A">
            <w:pPr>
              <w:keepLines/>
              <w:widowControl w:val="0"/>
              <w:spacing w:after="0"/>
              <w:jc w:val="both"/>
              <w:rPr>
                <w:ins w:id="455" w:author="Per Lindell" w:date="2024-09-23T16:28:00Z"/>
                <w:rFonts w:ascii="Arial" w:eastAsia="DengXian" w:hAnsi="Arial" w:cs="Arial"/>
                <w:b/>
                <w:sz w:val="18"/>
                <w:szCs w:val="18"/>
                <w:lang w:val="en-US" w:eastAsia="zh-CN"/>
              </w:rPr>
            </w:pPr>
            <w:ins w:id="456" w:author="Per Lindell" w:date="2024-09-23T16:28:00Z">
              <w:r w:rsidRPr="00DA524D">
                <w:rPr>
                  <w:rFonts w:ascii="Arial" w:eastAsia="DengXian" w:hAnsi="Arial" w:cs="Arial" w:hint="eastAsia"/>
                  <w:b/>
                  <w:sz w:val="18"/>
                  <w:szCs w:val="18"/>
                  <w:lang w:val="en-US" w:eastAsia="zh-CN"/>
                </w:rPr>
                <w:t>Carrier Y power class</w:t>
              </w:r>
            </w:ins>
          </w:p>
        </w:tc>
      </w:tr>
      <w:tr w:rsidR="00BC42F6" w:rsidRPr="00DA524D" w14:paraId="03A3FB02" w14:textId="77777777" w:rsidTr="00637D0A">
        <w:trPr>
          <w:trHeight w:val="192"/>
          <w:jc w:val="center"/>
          <w:ins w:id="457" w:author="Per Lindell" w:date="2024-09-23T16:28:00Z"/>
        </w:trPr>
        <w:tc>
          <w:tcPr>
            <w:tcW w:w="1679" w:type="dxa"/>
            <w:vMerge w:val="restart"/>
            <w:vAlign w:val="center"/>
          </w:tcPr>
          <w:p w14:paraId="36053F12" w14:textId="254E8EDD" w:rsidR="00BC42F6" w:rsidRPr="005D4858" w:rsidRDefault="00BC42F6" w:rsidP="00637D0A">
            <w:pPr>
              <w:keepLines/>
              <w:widowControl w:val="0"/>
              <w:spacing w:after="0"/>
              <w:jc w:val="both"/>
              <w:rPr>
                <w:ins w:id="458" w:author="Per Lindell" w:date="2024-09-23T16:28:00Z"/>
                <w:rFonts w:ascii="Arial" w:eastAsia="DengXian" w:hAnsi="Arial"/>
                <w:iCs/>
                <w:color w:val="000000"/>
                <w:sz w:val="18"/>
                <w:lang w:eastAsia="zh-CN"/>
              </w:rPr>
            </w:pPr>
            <w:ins w:id="459" w:author="Per Lindell" w:date="2024-09-23T16:28:00Z">
              <w:r w:rsidRPr="005D4858">
                <w:rPr>
                  <w:rFonts w:ascii="Arial" w:eastAsia="DengXian" w:hAnsi="Arial" w:cs="Arial" w:hint="eastAsia"/>
                  <w:iCs/>
                  <w:color w:val="000000"/>
                  <w:sz w:val="18"/>
                </w:rPr>
                <w:t>CA_</w:t>
              </w:r>
            </w:ins>
            <w:ins w:id="460" w:author="Per Lindell" w:date="2024-09-25T07:22:00Z">
              <w:r w:rsidR="00083285">
                <w:rPr>
                  <w:rFonts w:ascii="Arial" w:eastAsia="DengXian" w:hAnsi="Arial" w:cs="Arial" w:hint="eastAsia"/>
                  <w:iCs/>
                  <w:color w:val="000000"/>
                  <w:sz w:val="18"/>
                </w:rPr>
                <w:t>n3</w:t>
              </w:r>
            </w:ins>
            <w:ins w:id="461" w:author="Per Lindell" w:date="2024-09-23T16:28:00Z">
              <w:r w:rsidRPr="005D4858">
                <w:rPr>
                  <w:rFonts w:ascii="Arial" w:eastAsia="DengXian" w:hAnsi="Arial" w:cs="Arial" w:hint="eastAsia"/>
                  <w:iCs/>
                  <w:color w:val="000000"/>
                  <w:sz w:val="18"/>
                </w:rPr>
                <w:t>-n</w:t>
              </w:r>
              <w:r>
                <w:rPr>
                  <w:rFonts w:ascii="Arial" w:eastAsia="DengXian" w:hAnsi="Arial" w:cs="Arial"/>
                  <w:iCs/>
                  <w:color w:val="000000"/>
                  <w:sz w:val="18"/>
                </w:rPr>
                <w:t>78</w:t>
              </w:r>
            </w:ins>
          </w:p>
        </w:tc>
        <w:tc>
          <w:tcPr>
            <w:tcW w:w="2045" w:type="dxa"/>
            <w:shd w:val="clear" w:color="auto" w:fill="auto"/>
            <w:vAlign w:val="center"/>
          </w:tcPr>
          <w:p w14:paraId="025176A6" w14:textId="77777777" w:rsidR="00BC42F6" w:rsidRPr="005D4858" w:rsidRDefault="00BC42F6" w:rsidP="00637D0A">
            <w:pPr>
              <w:keepLines/>
              <w:widowControl w:val="0"/>
              <w:spacing w:after="0"/>
              <w:jc w:val="both"/>
              <w:rPr>
                <w:ins w:id="462" w:author="Per Lindell" w:date="2024-09-23T16:28:00Z"/>
                <w:rFonts w:ascii="Arial" w:eastAsia="DengXian" w:hAnsi="Arial" w:cs="Arial"/>
                <w:iCs/>
                <w:color w:val="000000"/>
                <w:sz w:val="18"/>
              </w:rPr>
            </w:pPr>
            <w:ins w:id="463" w:author="Per Lindell" w:date="2024-09-23T16:28:00Z">
              <w:r w:rsidRPr="005D4858">
                <w:rPr>
                  <w:rFonts w:ascii="Arial" w:eastAsia="DengXian" w:hAnsi="Arial" w:cs="Arial"/>
                  <w:iCs/>
                  <w:color w:val="000000"/>
                  <w:sz w:val="18"/>
                </w:rPr>
                <w:t>Case a</w:t>
              </w:r>
            </w:ins>
          </w:p>
        </w:tc>
        <w:tc>
          <w:tcPr>
            <w:tcW w:w="1641" w:type="dxa"/>
            <w:shd w:val="clear" w:color="auto" w:fill="auto"/>
            <w:vAlign w:val="center"/>
          </w:tcPr>
          <w:p w14:paraId="0A41815E" w14:textId="77777777" w:rsidR="00BC42F6" w:rsidRPr="005D4858" w:rsidRDefault="00BC42F6" w:rsidP="00637D0A">
            <w:pPr>
              <w:keepLines/>
              <w:widowControl w:val="0"/>
              <w:spacing w:after="0"/>
              <w:jc w:val="both"/>
              <w:rPr>
                <w:ins w:id="464" w:author="Per Lindell" w:date="2024-09-23T16:28:00Z"/>
                <w:rFonts w:ascii="Arial" w:eastAsia="DengXian" w:hAnsi="Arial" w:cs="Arial"/>
                <w:iCs/>
                <w:color w:val="000000"/>
                <w:sz w:val="18"/>
              </w:rPr>
            </w:pPr>
            <w:ins w:id="465" w:author="Per Lindell" w:date="2024-09-23T16:28:00Z">
              <w:r w:rsidRPr="005D4858">
                <w:rPr>
                  <w:rFonts w:ascii="Arial" w:eastAsia="DengXian" w:hAnsi="Arial" w:cs="Arial"/>
                  <w:iCs/>
                  <w:color w:val="000000"/>
                  <w:sz w:val="18"/>
                </w:rPr>
                <w:t>26dBm</w:t>
              </w:r>
            </w:ins>
          </w:p>
        </w:tc>
        <w:tc>
          <w:tcPr>
            <w:tcW w:w="1681" w:type="dxa"/>
            <w:shd w:val="clear" w:color="auto" w:fill="auto"/>
            <w:vAlign w:val="center"/>
          </w:tcPr>
          <w:p w14:paraId="0E0CBC6F" w14:textId="77777777" w:rsidR="00BC42F6" w:rsidRPr="005D4858" w:rsidRDefault="00BC42F6" w:rsidP="00637D0A">
            <w:pPr>
              <w:keepLines/>
              <w:widowControl w:val="0"/>
              <w:spacing w:after="0"/>
              <w:jc w:val="both"/>
              <w:rPr>
                <w:ins w:id="466" w:author="Per Lindell" w:date="2024-09-23T16:28:00Z"/>
                <w:rFonts w:ascii="Arial" w:eastAsia="DengXian" w:hAnsi="Arial" w:cs="Arial"/>
                <w:iCs/>
                <w:color w:val="000000"/>
                <w:sz w:val="18"/>
              </w:rPr>
            </w:pPr>
            <w:ins w:id="467" w:author="Per Lindell" w:date="2024-09-23T16:28:00Z">
              <w:r w:rsidRPr="005D4858">
                <w:rPr>
                  <w:rFonts w:ascii="Arial" w:eastAsia="DengXian" w:hAnsi="Arial" w:cs="Arial"/>
                  <w:iCs/>
                  <w:color w:val="000000"/>
                  <w:sz w:val="18"/>
                </w:rPr>
                <w:t>23dBm</w:t>
              </w:r>
            </w:ins>
          </w:p>
        </w:tc>
        <w:tc>
          <w:tcPr>
            <w:tcW w:w="1660" w:type="dxa"/>
            <w:shd w:val="clear" w:color="auto" w:fill="auto"/>
            <w:vAlign w:val="center"/>
          </w:tcPr>
          <w:p w14:paraId="19A5AB29" w14:textId="77777777" w:rsidR="00BC42F6" w:rsidRPr="005D4858" w:rsidRDefault="00BC42F6" w:rsidP="00637D0A">
            <w:pPr>
              <w:keepLines/>
              <w:widowControl w:val="0"/>
              <w:spacing w:after="0"/>
              <w:jc w:val="both"/>
              <w:rPr>
                <w:ins w:id="468" w:author="Per Lindell" w:date="2024-09-23T16:28:00Z"/>
                <w:rFonts w:ascii="Arial" w:eastAsia="DengXian" w:hAnsi="Arial" w:cs="Arial"/>
                <w:iCs/>
                <w:color w:val="000000"/>
                <w:sz w:val="18"/>
              </w:rPr>
            </w:pPr>
            <w:ins w:id="469" w:author="Per Lindell" w:date="2024-09-23T16:28:00Z">
              <w:r w:rsidRPr="005D4858">
                <w:rPr>
                  <w:rFonts w:ascii="Arial" w:eastAsia="DengXian" w:hAnsi="Arial" w:cs="Arial"/>
                  <w:iCs/>
                  <w:color w:val="000000"/>
                  <w:sz w:val="18"/>
                </w:rPr>
                <w:t>23dBm</w:t>
              </w:r>
            </w:ins>
          </w:p>
        </w:tc>
      </w:tr>
      <w:tr w:rsidR="00BC42F6" w:rsidRPr="00DA524D" w14:paraId="07F69FEB" w14:textId="77777777" w:rsidTr="00637D0A">
        <w:trPr>
          <w:trHeight w:val="192"/>
          <w:jc w:val="center"/>
          <w:ins w:id="470" w:author="Per Lindell" w:date="2024-09-23T16:28:00Z"/>
        </w:trPr>
        <w:tc>
          <w:tcPr>
            <w:tcW w:w="1679" w:type="dxa"/>
            <w:vMerge/>
            <w:vAlign w:val="center"/>
          </w:tcPr>
          <w:p w14:paraId="44E132E9" w14:textId="77777777" w:rsidR="00BC42F6" w:rsidRPr="005D4858" w:rsidRDefault="00BC42F6" w:rsidP="00637D0A">
            <w:pPr>
              <w:keepLines/>
              <w:widowControl w:val="0"/>
              <w:spacing w:after="0"/>
              <w:jc w:val="both"/>
              <w:rPr>
                <w:ins w:id="471" w:author="Per Lindell" w:date="2024-09-23T16:28:00Z"/>
                <w:rFonts w:ascii="Arial" w:eastAsia="DengXian" w:hAnsi="Arial" w:cs="Arial"/>
                <w:iCs/>
                <w:color w:val="000000"/>
                <w:sz w:val="18"/>
                <w:szCs w:val="18"/>
                <w:lang w:val="en-US" w:eastAsia="zh-CN"/>
              </w:rPr>
            </w:pPr>
          </w:p>
        </w:tc>
        <w:tc>
          <w:tcPr>
            <w:tcW w:w="2045" w:type="dxa"/>
            <w:shd w:val="clear" w:color="auto" w:fill="auto"/>
            <w:vAlign w:val="center"/>
          </w:tcPr>
          <w:p w14:paraId="0E6AF92A" w14:textId="77777777" w:rsidR="00BC42F6" w:rsidRPr="005D4858" w:rsidRDefault="00BC42F6" w:rsidP="00637D0A">
            <w:pPr>
              <w:keepLines/>
              <w:widowControl w:val="0"/>
              <w:spacing w:after="0"/>
              <w:jc w:val="both"/>
              <w:rPr>
                <w:ins w:id="472" w:author="Per Lindell" w:date="2024-09-23T16:28:00Z"/>
                <w:rFonts w:ascii="Arial" w:eastAsia="DengXian" w:hAnsi="Arial" w:cs="Arial"/>
                <w:iCs/>
                <w:color w:val="000000"/>
                <w:sz w:val="18"/>
              </w:rPr>
            </w:pPr>
            <w:ins w:id="473" w:author="Per Lindell" w:date="2024-09-23T16:28:00Z">
              <w:r w:rsidRPr="005D4858">
                <w:rPr>
                  <w:rFonts w:ascii="Arial" w:eastAsia="DengXian" w:hAnsi="Arial" w:cs="Arial"/>
                  <w:iCs/>
                  <w:color w:val="000000"/>
                  <w:sz w:val="18"/>
                </w:rPr>
                <w:t>Case b</w:t>
              </w:r>
            </w:ins>
          </w:p>
        </w:tc>
        <w:tc>
          <w:tcPr>
            <w:tcW w:w="1641" w:type="dxa"/>
            <w:shd w:val="clear" w:color="auto" w:fill="auto"/>
            <w:vAlign w:val="center"/>
          </w:tcPr>
          <w:p w14:paraId="38E57A41" w14:textId="77777777" w:rsidR="00BC42F6" w:rsidRPr="005D4858" w:rsidRDefault="00BC42F6" w:rsidP="00637D0A">
            <w:pPr>
              <w:keepLines/>
              <w:widowControl w:val="0"/>
              <w:spacing w:after="0"/>
              <w:jc w:val="both"/>
              <w:rPr>
                <w:ins w:id="474" w:author="Per Lindell" w:date="2024-09-23T16:28:00Z"/>
                <w:rFonts w:ascii="Arial" w:eastAsia="DengXian" w:hAnsi="Arial" w:cs="Arial"/>
                <w:iCs/>
                <w:color w:val="000000"/>
                <w:sz w:val="18"/>
              </w:rPr>
            </w:pPr>
            <w:ins w:id="475" w:author="Per Lindell" w:date="2024-09-23T16:28:00Z">
              <w:r w:rsidRPr="005D4858">
                <w:rPr>
                  <w:rFonts w:ascii="Arial" w:eastAsia="DengXian" w:hAnsi="Arial" w:cs="Arial"/>
                  <w:iCs/>
                  <w:color w:val="000000"/>
                  <w:sz w:val="18"/>
                </w:rPr>
                <w:t>26dBm</w:t>
              </w:r>
            </w:ins>
          </w:p>
        </w:tc>
        <w:tc>
          <w:tcPr>
            <w:tcW w:w="1681" w:type="dxa"/>
            <w:shd w:val="clear" w:color="auto" w:fill="auto"/>
            <w:vAlign w:val="center"/>
          </w:tcPr>
          <w:p w14:paraId="568FD9B7" w14:textId="77777777" w:rsidR="00BC42F6" w:rsidRPr="005D4858" w:rsidRDefault="00BC42F6" w:rsidP="00637D0A">
            <w:pPr>
              <w:keepLines/>
              <w:widowControl w:val="0"/>
              <w:spacing w:after="0"/>
              <w:jc w:val="both"/>
              <w:rPr>
                <w:ins w:id="476" w:author="Per Lindell" w:date="2024-09-23T16:28:00Z"/>
                <w:rFonts w:ascii="Arial" w:eastAsia="DengXian" w:hAnsi="Arial" w:cs="Arial"/>
                <w:iCs/>
                <w:color w:val="000000"/>
                <w:sz w:val="18"/>
              </w:rPr>
            </w:pPr>
            <w:ins w:id="477" w:author="Per Lindell" w:date="2024-09-23T16:28:00Z">
              <w:r w:rsidRPr="005D4858">
                <w:rPr>
                  <w:rFonts w:ascii="Arial" w:eastAsia="DengXian" w:hAnsi="Arial" w:cs="Arial"/>
                  <w:iCs/>
                  <w:color w:val="000000"/>
                  <w:sz w:val="18"/>
                </w:rPr>
                <w:t>23dBm</w:t>
              </w:r>
            </w:ins>
          </w:p>
        </w:tc>
        <w:tc>
          <w:tcPr>
            <w:tcW w:w="1660" w:type="dxa"/>
            <w:shd w:val="clear" w:color="auto" w:fill="auto"/>
            <w:vAlign w:val="center"/>
          </w:tcPr>
          <w:p w14:paraId="67A033F8" w14:textId="77777777" w:rsidR="00BC42F6" w:rsidRPr="005D4858" w:rsidRDefault="00BC42F6" w:rsidP="00637D0A">
            <w:pPr>
              <w:keepLines/>
              <w:widowControl w:val="0"/>
              <w:spacing w:after="0"/>
              <w:jc w:val="both"/>
              <w:rPr>
                <w:ins w:id="478" w:author="Per Lindell" w:date="2024-09-23T16:28:00Z"/>
                <w:rFonts w:ascii="Arial" w:eastAsia="DengXian" w:hAnsi="Arial" w:cs="Arial"/>
                <w:iCs/>
                <w:color w:val="000000"/>
                <w:sz w:val="18"/>
              </w:rPr>
            </w:pPr>
            <w:ins w:id="479" w:author="Per Lindell" w:date="2024-09-23T16:28:00Z">
              <w:r w:rsidRPr="005D4858">
                <w:rPr>
                  <w:rFonts w:ascii="Arial" w:eastAsia="DengXian" w:hAnsi="Arial" w:cs="Arial"/>
                  <w:iCs/>
                  <w:color w:val="000000"/>
                  <w:sz w:val="18"/>
                </w:rPr>
                <w:t>26dBm</w:t>
              </w:r>
            </w:ins>
          </w:p>
        </w:tc>
      </w:tr>
      <w:tr w:rsidR="00BC42F6" w:rsidRPr="00DA524D" w14:paraId="04A8D4B5" w14:textId="77777777" w:rsidTr="00637D0A">
        <w:trPr>
          <w:trHeight w:val="192"/>
          <w:jc w:val="center"/>
          <w:ins w:id="480" w:author="Per Lindell" w:date="2024-09-23T16:28:00Z"/>
        </w:trPr>
        <w:tc>
          <w:tcPr>
            <w:tcW w:w="1679" w:type="dxa"/>
            <w:vMerge w:val="restart"/>
            <w:vAlign w:val="center"/>
          </w:tcPr>
          <w:p w14:paraId="1B61A04A" w14:textId="04CDC237" w:rsidR="00BC42F6" w:rsidRPr="005D4858" w:rsidRDefault="00BC42F6" w:rsidP="00637D0A">
            <w:pPr>
              <w:keepLines/>
              <w:widowControl w:val="0"/>
              <w:spacing w:after="0"/>
              <w:jc w:val="both"/>
              <w:rPr>
                <w:ins w:id="481" w:author="Per Lindell" w:date="2024-09-23T16:28:00Z"/>
                <w:rFonts w:ascii="Arial" w:eastAsia="DengXian" w:hAnsi="Arial" w:cs="Arial"/>
                <w:iCs/>
                <w:color w:val="000000"/>
                <w:sz w:val="18"/>
                <w:szCs w:val="18"/>
                <w:lang w:val="en-US" w:eastAsia="zh-CN"/>
              </w:rPr>
            </w:pPr>
            <w:ins w:id="482" w:author="Per Lindell" w:date="2024-09-23T16:28:00Z">
              <w:r w:rsidRPr="00AA00B9">
                <w:rPr>
                  <w:rFonts w:ascii="Arial" w:eastAsia="DengXian" w:hAnsi="Arial" w:cs="Arial" w:hint="eastAsia"/>
                  <w:iCs/>
                  <w:color w:val="000000"/>
                  <w:sz w:val="18"/>
                </w:rPr>
                <w:t>CA_</w:t>
              </w:r>
            </w:ins>
            <w:ins w:id="483" w:author="Per Lindell" w:date="2024-09-23T17:05:00Z">
              <w:r w:rsidR="00707B20">
                <w:rPr>
                  <w:rFonts w:ascii="Arial" w:eastAsia="DengXian" w:hAnsi="Arial" w:cs="Arial" w:hint="eastAsia"/>
                  <w:iCs/>
                  <w:color w:val="000000"/>
                  <w:sz w:val="18"/>
                </w:rPr>
                <w:t>n26</w:t>
              </w:r>
            </w:ins>
            <w:ins w:id="484" w:author="Per Lindell" w:date="2024-09-23T16:28:00Z">
              <w:r w:rsidRPr="00AA00B9">
                <w:rPr>
                  <w:rFonts w:ascii="Arial" w:eastAsia="DengXian" w:hAnsi="Arial" w:cs="Arial" w:hint="eastAsia"/>
                  <w:iCs/>
                  <w:color w:val="000000"/>
                  <w:sz w:val="18"/>
                </w:rPr>
                <w:t>-n</w:t>
              </w:r>
              <w:r>
                <w:rPr>
                  <w:rFonts w:ascii="Arial" w:eastAsia="DengXian" w:hAnsi="Arial" w:cs="Arial"/>
                  <w:iCs/>
                  <w:color w:val="000000"/>
                  <w:sz w:val="18"/>
                </w:rPr>
                <w:t>78</w:t>
              </w:r>
            </w:ins>
          </w:p>
        </w:tc>
        <w:tc>
          <w:tcPr>
            <w:tcW w:w="2045" w:type="dxa"/>
            <w:shd w:val="clear" w:color="auto" w:fill="auto"/>
            <w:vAlign w:val="center"/>
          </w:tcPr>
          <w:p w14:paraId="0B4EE6EA" w14:textId="77777777" w:rsidR="00BC42F6" w:rsidRPr="005D4858" w:rsidRDefault="00BC42F6" w:rsidP="00637D0A">
            <w:pPr>
              <w:keepLines/>
              <w:widowControl w:val="0"/>
              <w:spacing w:after="0"/>
              <w:jc w:val="both"/>
              <w:rPr>
                <w:ins w:id="485" w:author="Per Lindell" w:date="2024-09-23T16:28:00Z"/>
                <w:rFonts w:ascii="Arial" w:eastAsia="DengXian" w:hAnsi="Arial" w:cs="Arial"/>
                <w:iCs/>
                <w:color w:val="000000"/>
                <w:sz w:val="18"/>
              </w:rPr>
            </w:pPr>
            <w:ins w:id="486" w:author="Per Lindell" w:date="2024-09-23T16:28:00Z">
              <w:r w:rsidRPr="005D4858">
                <w:rPr>
                  <w:rFonts w:ascii="Arial" w:eastAsia="DengXian" w:hAnsi="Arial" w:cs="Arial"/>
                  <w:iCs/>
                  <w:color w:val="000000"/>
                  <w:sz w:val="18"/>
                </w:rPr>
                <w:t>Case a</w:t>
              </w:r>
            </w:ins>
          </w:p>
        </w:tc>
        <w:tc>
          <w:tcPr>
            <w:tcW w:w="1641" w:type="dxa"/>
            <w:shd w:val="clear" w:color="auto" w:fill="auto"/>
            <w:vAlign w:val="center"/>
          </w:tcPr>
          <w:p w14:paraId="6CFD630A" w14:textId="77777777" w:rsidR="00BC42F6" w:rsidRPr="005D4858" w:rsidRDefault="00BC42F6" w:rsidP="00637D0A">
            <w:pPr>
              <w:keepLines/>
              <w:widowControl w:val="0"/>
              <w:spacing w:after="0"/>
              <w:jc w:val="both"/>
              <w:rPr>
                <w:ins w:id="487" w:author="Per Lindell" w:date="2024-09-23T16:28:00Z"/>
                <w:rFonts w:ascii="Arial" w:eastAsia="DengXian" w:hAnsi="Arial" w:cs="Arial"/>
                <w:iCs/>
                <w:color w:val="000000"/>
                <w:sz w:val="18"/>
              </w:rPr>
            </w:pPr>
            <w:ins w:id="488" w:author="Per Lindell" w:date="2024-09-23T16:28:00Z">
              <w:r w:rsidRPr="005D4858">
                <w:rPr>
                  <w:rFonts w:ascii="Arial" w:eastAsia="DengXian" w:hAnsi="Arial" w:cs="Arial"/>
                  <w:iCs/>
                  <w:color w:val="000000"/>
                  <w:sz w:val="18"/>
                </w:rPr>
                <w:t>26dBm</w:t>
              </w:r>
            </w:ins>
          </w:p>
        </w:tc>
        <w:tc>
          <w:tcPr>
            <w:tcW w:w="1681" w:type="dxa"/>
            <w:shd w:val="clear" w:color="auto" w:fill="auto"/>
            <w:vAlign w:val="center"/>
          </w:tcPr>
          <w:p w14:paraId="4FCD7423" w14:textId="77777777" w:rsidR="00BC42F6" w:rsidRPr="005D4858" w:rsidRDefault="00BC42F6" w:rsidP="00637D0A">
            <w:pPr>
              <w:keepLines/>
              <w:widowControl w:val="0"/>
              <w:spacing w:after="0"/>
              <w:jc w:val="both"/>
              <w:rPr>
                <w:ins w:id="489" w:author="Per Lindell" w:date="2024-09-23T16:28:00Z"/>
                <w:rFonts w:ascii="Arial" w:eastAsia="DengXian" w:hAnsi="Arial" w:cs="Arial"/>
                <w:iCs/>
                <w:color w:val="000000"/>
                <w:sz w:val="18"/>
              </w:rPr>
            </w:pPr>
            <w:ins w:id="490" w:author="Per Lindell" w:date="2024-09-23T16:28:00Z">
              <w:r w:rsidRPr="005D4858">
                <w:rPr>
                  <w:rFonts w:ascii="Arial" w:eastAsia="DengXian" w:hAnsi="Arial" w:cs="Arial"/>
                  <w:iCs/>
                  <w:color w:val="000000"/>
                  <w:sz w:val="18"/>
                </w:rPr>
                <w:t>23dBm</w:t>
              </w:r>
            </w:ins>
          </w:p>
        </w:tc>
        <w:tc>
          <w:tcPr>
            <w:tcW w:w="1660" w:type="dxa"/>
            <w:shd w:val="clear" w:color="auto" w:fill="auto"/>
            <w:vAlign w:val="center"/>
          </w:tcPr>
          <w:p w14:paraId="17ED4626" w14:textId="77777777" w:rsidR="00BC42F6" w:rsidRPr="005D4858" w:rsidRDefault="00BC42F6" w:rsidP="00637D0A">
            <w:pPr>
              <w:keepLines/>
              <w:widowControl w:val="0"/>
              <w:spacing w:after="0"/>
              <w:jc w:val="both"/>
              <w:rPr>
                <w:ins w:id="491" w:author="Per Lindell" w:date="2024-09-23T16:28:00Z"/>
                <w:rFonts w:ascii="Arial" w:eastAsia="DengXian" w:hAnsi="Arial" w:cs="Arial"/>
                <w:iCs/>
                <w:color w:val="000000"/>
                <w:sz w:val="18"/>
              </w:rPr>
            </w:pPr>
            <w:ins w:id="492" w:author="Per Lindell" w:date="2024-09-23T16:28:00Z">
              <w:r w:rsidRPr="005D4858">
                <w:rPr>
                  <w:rFonts w:ascii="Arial" w:eastAsia="DengXian" w:hAnsi="Arial" w:cs="Arial"/>
                  <w:iCs/>
                  <w:color w:val="000000"/>
                  <w:sz w:val="18"/>
                </w:rPr>
                <w:t>23dBm</w:t>
              </w:r>
            </w:ins>
          </w:p>
        </w:tc>
      </w:tr>
      <w:tr w:rsidR="00BC42F6" w:rsidRPr="00DA524D" w14:paraId="12EC6D37" w14:textId="77777777" w:rsidTr="00637D0A">
        <w:trPr>
          <w:trHeight w:val="55"/>
          <w:jc w:val="center"/>
          <w:ins w:id="493" w:author="Per Lindell" w:date="2024-09-23T16:28:00Z"/>
        </w:trPr>
        <w:tc>
          <w:tcPr>
            <w:tcW w:w="1679" w:type="dxa"/>
            <w:vMerge/>
            <w:vAlign w:val="center"/>
          </w:tcPr>
          <w:p w14:paraId="5BF4E05F" w14:textId="77777777" w:rsidR="00BC42F6" w:rsidRPr="005D4858" w:rsidRDefault="00BC42F6" w:rsidP="00637D0A">
            <w:pPr>
              <w:keepLines/>
              <w:widowControl w:val="0"/>
              <w:spacing w:after="0"/>
              <w:jc w:val="both"/>
              <w:rPr>
                <w:ins w:id="494" w:author="Per Lindell" w:date="2024-09-23T16:28:00Z"/>
                <w:rFonts w:ascii="Arial" w:eastAsia="DengXian" w:hAnsi="Arial" w:cs="Arial"/>
                <w:iCs/>
                <w:color w:val="000000"/>
                <w:sz w:val="18"/>
                <w:szCs w:val="18"/>
                <w:lang w:val="en-US" w:eastAsia="zh-CN"/>
              </w:rPr>
            </w:pPr>
          </w:p>
        </w:tc>
        <w:tc>
          <w:tcPr>
            <w:tcW w:w="2045" w:type="dxa"/>
            <w:shd w:val="clear" w:color="auto" w:fill="auto"/>
            <w:vAlign w:val="center"/>
          </w:tcPr>
          <w:p w14:paraId="5C507454" w14:textId="77777777" w:rsidR="00BC42F6" w:rsidRPr="005D4858" w:rsidRDefault="00BC42F6" w:rsidP="00637D0A">
            <w:pPr>
              <w:keepLines/>
              <w:widowControl w:val="0"/>
              <w:spacing w:after="0"/>
              <w:jc w:val="both"/>
              <w:rPr>
                <w:ins w:id="495" w:author="Per Lindell" w:date="2024-09-23T16:28:00Z"/>
                <w:rFonts w:ascii="Arial" w:eastAsia="DengXian" w:hAnsi="Arial" w:cs="Arial"/>
                <w:iCs/>
                <w:color w:val="000000"/>
                <w:sz w:val="18"/>
              </w:rPr>
            </w:pPr>
            <w:ins w:id="496" w:author="Per Lindell" w:date="2024-09-23T16:28:00Z">
              <w:r w:rsidRPr="005D4858">
                <w:rPr>
                  <w:rFonts w:ascii="Arial" w:eastAsia="DengXian" w:hAnsi="Arial" w:cs="Arial"/>
                  <w:iCs/>
                  <w:color w:val="000000"/>
                  <w:sz w:val="18"/>
                </w:rPr>
                <w:t>Case b</w:t>
              </w:r>
            </w:ins>
          </w:p>
        </w:tc>
        <w:tc>
          <w:tcPr>
            <w:tcW w:w="1641" w:type="dxa"/>
            <w:shd w:val="clear" w:color="auto" w:fill="auto"/>
            <w:vAlign w:val="center"/>
          </w:tcPr>
          <w:p w14:paraId="158B8FDD" w14:textId="77777777" w:rsidR="00BC42F6" w:rsidRPr="005D4858" w:rsidRDefault="00BC42F6" w:rsidP="00637D0A">
            <w:pPr>
              <w:keepLines/>
              <w:widowControl w:val="0"/>
              <w:spacing w:after="0"/>
              <w:jc w:val="both"/>
              <w:rPr>
                <w:ins w:id="497" w:author="Per Lindell" w:date="2024-09-23T16:28:00Z"/>
                <w:rFonts w:ascii="Arial" w:eastAsia="DengXian" w:hAnsi="Arial" w:cs="Arial"/>
                <w:iCs/>
                <w:color w:val="000000"/>
                <w:sz w:val="18"/>
              </w:rPr>
            </w:pPr>
            <w:ins w:id="498" w:author="Per Lindell" w:date="2024-09-23T16:28:00Z">
              <w:r w:rsidRPr="005D4858">
                <w:rPr>
                  <w:rFonts w:ascii="Arial" w:eastAsia="DengXian" w:hAnsi="Arial" w:cs="Arial"/>
                  <w:iCs/>
                  <w:color w:val="000000"/>
                  <w:sz w:val="18"/>
                </w:rPr>
                <w:t>26dBm</w:t>
              </w:r>
            </w:ins>
          </w:p>
        </w:tc>
        <w:tc>
          <w:tcPr>
            <w:tcW w:w="1681" w:type="dxa"/>
            <w:shd w:val="clear" w:color="auto" w:fill="auto"/>
            <w:vAlign w:val="center"/>
          </w:tcPr>
          <w:p w14:paraId="261AC07E" w14:textId="77777777" w:rsidR="00BC42F6" w:rsidRPr="005D4858" w:rsidRDefault="00BC42F6" w:rsidP="00637D0A">
            <w:pPr>
              <w:keepLines/>
              <w:widowControl w:val="0"/>
              <w:spacing w:after="0"/>
              <w:jc w:val="both"/>
              <w:rPr>
                <w:ins w:id="499" w:author="Per Lindell" w:date="2024-09-23T16:28:00Z"/>
                <w:rFonts w:ascii="Arial" w:eastAsia="DengXian" w:hAnsi="Arial" w:cs="Arial"/>
                <w:iCs/>
                <w:color w:val="000000"/>
                <w:sz w:val="18"/>
              </w:rPr>
            </w:pPr>
            <w:ins w:id="500" w:author="Per Lindell" w:date="2024-09-23T16:28:00Z">
              <w:r w:rsidRPr="005D4858">
                <w:rPr>
                  <w:rFonts w:ascii="Arial" w:eastAsia="DengXian" w:hAnsi="Arial" w:cs="Arial"/>
                  <w:iCs/>
                  <w:color w:val="000000"/>
                  <w:sz w:val="18"/>
                </w:rPr>
                <w:t>23dBm</w:t>
              </w:r>
            </w:ins>
          </w:p>
        </w:tc>
        <w:tc>
          <w:tcPr>
            <w:tcW w:w="1660" w:type="dxa"/>
            <w:shd w:val="clear" w:color="auto" w:fill="auto"/>
            <w:vAlign w:val="center"/>
          </w:tcPr>
          <w:p w14:paraId="6B5765E2" w14:textId="77777777" w:rsidR="00BC42F6" w:rsidRPr="005D4858" w:rsidRDefault="00BC42F6" w:rsidP="00637D0A">
            <w:pPr>
              <w:keepLines/>
              <w:widowControl w:val="0"/>
              <w:spacing w:after="0"/>
              <w:jc w:val="both"/>
              <w:rPr>
                <w:ins w:id="501" w:author="Per Lindell" w:date="2024-09-23T16:28:00Z"/>
                <w:rFonts w:ascii="Arial" w:eastAsia="DengXian" w:hAnsi="Arial" w:cs="Arial"/>
                <w:iCs/>
                <w:color w:val="000000"/>
                <w:sz w:val="18"/>
              </w:rPr>
            </w:pPr>
            <w:ins w:id="502" w:author="Per Lindell" w:date="2024-09-23T16:28:00Z">
              <w:r w:rsidRPr="005D4858">
                <w:rPr>
                  <w:rFonts w:ascii="Arial" w:eastAsia="DengXian" w:hAnsi="Arial" w:cs="Arial"/>
                  <w:iCs/>
                  <w:color w:val="000000"/>
                  <w:sz w:val="18"/>
                </w:rPr>
                <w:t>26dBm</w:t>
              </w:r>
            </w:ins>
          </w:p>
        </w:tc>
      </w:tr>
    </w:tbl>
    <w:p w14:paraId="13268FDB" w14:textId="77777777" w:rsidR="00BC42F6" w:rsidRPr="00DA524D" w:rsidRDefault="00BC42F6" w:rsidP="00BC42F6">
      <w:pPr>
        <w:keepNext/>
        <w:keepLines/>
        <w:spacing w:before="60"/>
        <w:rPr>
          <w:ins w:id="503" w:author="Per Lindell" w:date="2024-09-23T16:28:00Z"/>
          <w:rFonts w:ascii="Arial" w:eastAsia="DengXian" w:hAnsi="Arial"/>
          <w:b/>
          <w:lang w:eastAsia="zh-CN"/>
        </w:rPr>
      </w:pPr>
    </w:p>
    <w:p w14:paraId="496972DD" w14:textId="77777777" w:rsidR="00BC42F6" w:rsidRPr="00E51315" w:rsidRDefault="00BC42F6" w:rsidP="00BC42F6">
      <w:pPr>
        <w:keepNext/>
        <w:keepLines/>
        <w:spacing w:before="120"/>
        <w:ind w:left="1134" w:hanging="1134"/>
        <w:outlineLvl w:val="2"/>
        <w:rPr>
          <w:ins w:id="504" w:author="Per Lindell" w:date="2024-09-23T16:28:00Z"/>
          <w:rFonts w:ascii="Arial" w:eastAsia="DengXian" w:hAnsi="Arial"/>
          <w:sz w:val="28"/>
          <w:lang w:eastAsia="zh-CN"/>
        </w:rPr>
      </w:pPr>
      <w:bookmarkStart w:id="505" w:name="_Toc3303726"/>
      <w:bookmarkStart w:id="506" w:name="_Toc3364430"/>
      <w:bookmarkStart w:id="507" w:name="_Toc46412260"/>
      <w:bookmarkStart w:id="508" w:name="_Toc115167927"/>
      <w:ins w:id="509" w:author="Per Lindell" w:date="2024-09-23T16:28:00Z">
        <w:r w:rsidRPr="00DA524D">
          <w:rPr>
            <w:rFonts w:ascii="Arial" w:eastAsia="DengXian" w:hAnsi="Arial"/>
            <w:sz w:val="28"/>
          </w:rPr>
          <w:t>6.</w:t>
        </w:r>
        <w:r w:rsidRPr="00DA524D">
          <w:rPr>
            <w:rFonts w:ascii="Arial" w:eastAsia="DengXian" w:hAnsi="Arial" w:hint="eastAsia"/>
            <w:sz w:val="28"/>
            <w:lang w:eastAsia="zh-CN"/>
          </w:rPr>
          <w:t>x</w:t>
        </w:r>
        <w:r w:rsidRPr="00DA524D">
          <w:rPr>
            <w:rFonts w:ascii="Arial" w:eastAsia="DengXian" w:hAnsi="Arial"/>
            <w:sz w:val="28"/>
          </w:rPr>
          <w:t>.</w:t>
        </w:r>
        <w:r w:rsidRPr="00DA524D">
          <w:rPr>
            <w:rFonts w:ascii="Arial" w:eastAsia="DengXian" w:hAnsi="Arial" w:hint="eastAsia"/>
            <w:sz w:val="28"/>
            <w:lang w:eastAsia="zh-CN"/>
          </w:rPr>
          <w:t>3</w:t>
        </w:r>
        <w:r w:rsidRPr="00DA524D">
          <w:rPr>
            <w:rFonts w:ascii="Courier New" w:eastAsia="DengXian" w:hAnsi="Courier New"/>
            <w:lang w:eastAsia="sv-SE"/>
          </w:rPr>
          <w:tab/>
        </w:r>
        <w:bookmarkEnd w:id="505"/>
        <w:bookmarkEnd w:id="506"/>
        <w:r w:rsidRPr="00DA524D">
          <w:rPr>
            <w:rFonts w:ascii="Arial" w:eastAsia="MS Mincho" w:hAnsi="Arial"/>
            <w:sz w:val="28"/>
            <w:lang w:eastAsia="ja-JP"/>
          </w:rPr>
          <w:t>REFSENS requirements</w:t>
        </w:r>
        <w:bookmarkEnd w:id="507"/>
        <w:bookmarkEnd w:id="508"/>
      </w:ins>
    </w:p>
    <w:p w14:paraId="6D686BDD" w14:textId="77777777" w:rsidR="00BC42F6" w:rsidRPr="00BA5AF1" w:rsidRDefault="00BC42F6" w:rsidP="00BC42F6">
      <w:pPr>
        <w:rPr>
          <w:ins w:id="510" w:author="Per Lindell" w:date="2024-09-23T16:28:00Z"/>
          <w:lang w:eastAsia="zh-CN"/>
        </w:rPr>
      </w:pPr>
      <w:ins w:id="511" w:author="Per Lindell" w:date="2024-09-23T16:28:00Z">
        <w:r w:rsidRPr="00AE70E3">
          <w:rPr>
            <w:lang w:eastAsia="zh-CN"/>
          </w:rPr>
          <w:t xml:space="preserve">Analysis of REFSENS exceptions or MSD requirements is needed due to higher power uplink. </w:t>
        </w:r>
      </w:ins>
    </w:p>
    <w:p w14:paraId="59FEE67C" w14:textId="77777777" w:rsidR="00BC42F6" w:rsidRPr="00DA524D" w:rsidRDefault="00BC42F6" w:rsidP="00BC42F6">
      <w:pPr>
        <w:keepNext/>
        <w:keepLines/>
        <w:spacing w:before="120"/>
        <w:ind w:left="1418" w:hanging="1418"/>
        <w:outlineLvl w:val="3"/>
        <w:rPr>
          <w:ins w:id="512" w:author="Per Lindell" w:date="2024-09-23T16:28:00Z"/>
          <w:rFonts w:ascii="Arial" w:eastAsia="DengXian" w:hAnsi="Arial"/>
          <w:sz w:val="24"/>
          <w:lang w:eastAsia="zh-CN"/>
        </w:rPr>
      </w:pPr>
      <w:bookmarkStart w:id="513" w:name="_Toc30066232"/>
      <w:bookmarkStart w:id="514" w:name="_Toc115167928"/>
      <w:ins w:id="515" w:author="Per Lindell" w:date="2024-09-23T16:28:00Z">
        <w:r w:rsidRPr="00DA524D">
          <w:rPr>
            <w:rFonts w:ascii="Arial" w:eastAsia="DengXian" w:hAnsi="Arial"/>
            <w:sz w:val="24"/>
          </w:rPr>
          <w:t>6.x.3</w:t>
        </w:r>
        <w:r w:rsidRPr="00DA524D">
          <w:rPr>
            <w:rFonts w:ascii="Arial" w:eastAsia="DengXian" w:hAnsi="Arial" w:hint="eastAsia"/>
            <w:sz w:val="24"/>
            <w:lang w:eastAsia="zh-CN"/>
          </w:rPr>
          <w:t>.1</w:t>
        </w:r>
        <w:r w:rsidRPr="00DA524D">
          <w:rPr>
            <w:rFonts w:ascii="Arial" w:eastAsia="DengXian" w:hAnsi="Arial" w:hint="eastAsia"/>
            <w:sz w:val="24"/>
            <w:lang w:eastAsia="zh-CN"/>
          </w:rPr>
          <w:tab/>
        </w:r>
        <w:bookmarkEnd w:id="513"/>
        <w:r w:rsidRPr="00DA524D">
          <w:rPr>
            <w:rFonts w:ascii="Arial" w:eastAsia="DengXian" w:hAnsi="Arial" w:hint="eastAsia"/>
            <w:sz w:val="24"/>
            <w:lang w:eastAsia="zh-CN"/>
          </w:rPr>
          <w:t>Power class 2 case</w:t>
        </w:r>
        <w:r w:rsidRPr="00DA524D">
          <w:rPr>
            <w:rFonts w:ascii="Arial" w:eastAsia="DengXian" w:hAnsi="Arial"/>
            <w:sz w:val="24"/>
            <w:lang w:eastAsia="zh-CN"/>
          </w:rPr>
          <w:t xml:space="preserve"> a</w:t>
        </w:r>
        <w:bookmarkEnd w:id="514"/>
        <w:r>
          <w:rPr>
            <w:rFonts w:ascii="Arial" w:eastAsia="DengXian" w:hAnsi="Arial"/>
            <w:sz w:val="24"/>
            <w:lang w:eastAsia="zh-CN"/>
          </w:rPr>
          <w:t>, b</w:t>
        </w:r>
      </w:ins>
    </w:p>
    <w:p w14:paraId="78A8202F" w14:textId="7C883FEA" w:rsidR="00C86192" w:rsidRDefault="00BC42F6" w:rsidP="00BC42F6">
      <w:pPr>
        <w:rPr>
          <w:ins w:id="516" w:author="Per Lindell" w:date="2024-09-23T17:35:00Z"/>
          <w:lang w:eastAsia="zh-CN"/>
        </w:rPr>
      </w:pPr>
      <w:ins w:id="517" w:author="Per Lindell" w:date="2024-09-23T16:28:00Z">
        <w:r w:rsidRPr="00AE70E3">
          <w:rPr>
            <w:lang w:eastAsia="zh-CN"/>
          </w:rPr>
          <w:t>Based on calculation</w:t>
        </w:r>
        <w:r>
          <w:rPr>
            <w:lang w:eastAsia="zh-CN"/>
          </w:rPr>
          <w:t xml:space="preserve">, </w:t>
        </w:r>
      </w:ins>
      <w:bookmarkStart w:id="518" w:name="_Hlk142389493"/>
      <w:ins w:id="519" w:author="Per Lindell" w:date="2024-09-25T07:27:00Z">
        <w:r w:rsidR="0039191C">
          <w:rPr>
            <w:lang w:eastAsia="zh-CN"/>
          </w:rPr>
          <w:t xml:space="preserve">no </w:t>
        </w:r>
      </w:ins>
      <w:ins w:id="520" w:author="Per Lindell" w:date="2024-09-23T16:28:00Z">
        <w:r>
          <w:rPr>
            <w:lang w:eastAsia="zh-CN"/>
          </w:rPr>
          <w:t>IMD of dual UL</w:t>
        </w:r>
        <w:r w:rsidRPr="00AD26F0">
          <w:t xml:space="preserve"> </w:t>
        </w:r>
        <w:r w:rsidRPr="00AD26F0">
          <w:rPr>
            <w:lang w:eastAsia="zh-CN"/>
          </w:rPr>
          <w:t>CA_</w:t>
        </w:r>
      </w:ins>
      <w:ins w:id="521" w:author="Per Lindell" w:date="2024-09-25T07:22:00Z">
        <w:r w:rsidR="00083285">
          <w:rPr>
            <w:lang w:eastAsia="zh-CN"/>
          </w:rPr>
          <w:t>n3</w:t>
        </w:r>
      </w:ins>
      <w:ins w:id="522" w:author="Per Lindell" w:date="2024-09-23T16:28:00Z">
        <w:r w:rsidRPr="00AD26F0">
          <w:rPr>
            <w:lang w:eastAsia="zh-CN"/>
          </w:rPr>
          <w:t>A-n</w:t>
        </w:r>
        <w:r>
          <w:rPr>
            <w:lang w:eastAsia="zh-CN"/>
          </w:rPr>
          <w:t>78</w:t>
        </w:r>
        <w:r w:rsidRPr="00AD26F0">
          <w:rPr>
            <w:lang w:eastAsia="zh-CN"/>
          </w:rPr>
          <w:t>A</w:t>
        </w:r>
        <w:r>
          <w:rPr>
            <w:lang w:eastAsia="zh-CN"/>
          </w:rPr>
          <w:t xml:space="preserve"> falls into </w:t>
        </w:r>
      </w:ins>
      <w:ins w:id="523" w:author="Per Lindell" w:date="2024-09-23T17:05:00Z">
        <w:r w:rsidR="00707B20">
          <w:rPr>
            <w:lang w:eastAsia="zh-CN"/>
          </w:rPr>
          <w:t>n26</w:t>
        </w:r>
      </w:ins>
      <w:ins w:id="524" w:author="Per Lindell" w:date="2024-09-23T16:28:00Z">
        <w:r w:rsidRPr="00AE70E3">
          <w:rPr>
            <w:lang w:eastAsia="zh-CN"/>
          </w:rPr>
          <w:t xml:space="preserve"> DL</w:t>
        </w:r>
        <w:bookmarkEnd w:id="518"/>
        <w:r>
          <w:rPr>
            <w:lang w:eastAsia="zh-CN"/>
          </w:rPr>
          <w:t>.</w:t>
        </w:r>
      </w:ins>
    </w:p>
    <w:p w14:paraId="61BD5020" w14:textId="19EAC752" w:rsidR="00C86192" w:rsidRDefault="00C86192" w:rsidP="00C86192">
      <w:pPr>
        <w:rPr>
          <w:ins w:id="525" w:author="Per Lindell" w:date="2024-09-23T17:35:00Z"/>
          <w:lang w:eastAsia="zh-CN"/>
        </w:rPr>
      </w:pPr>
      <w:ins w:id="526" w:author="Per Lindell" w:date="2024-09-23T17:35:00Z">
        <w:r w:rsidRPr="00AE70E3">
          <w:rPr>
            <w:lang w:eastAsia="zh-CN"/>
          </w:rPr>
          <w:lastRenderedPageBreak/>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w:t>
        </w:r>
      </w:ins>
      <w:ins w:id="527" w:author="Per Lindell" w:date="2024-09-25T07:22:00Z">
        <w:r w:rsidR="00083285">
          <w:rPr>
            <w:lang w:eastAsia="zh-CN"/>
          </w:rPr>
          <w:t>n3</w:t>
        </w:r>
      </w:ins>
      <w:ins w:id="528" w:author="Per Lindell" w:date="2024-09-23T17:35:00Z">
        <w:r w:rsidRPr="00AE70E3">
          <w:rPr>
            <w:lang w:eastAsia="zh-CN"/>
          </w:rPr>
          <w:t xml:space="preserve"> DL</w:t>
        </w:r>
        <w:r>
          <w:rPr>
            <w:lang w:eastAsia="zh-CN"/>
          </w:rPr>
          <w:t>.</w:t>
        </w:r>
      </w:ins>
    </w:p>
    <w:p w14:paraId="22DCFDCA" w14:textId="2EEDECF4" w:rsidR="00BC42F6" w:rsidRPr="00AE70E3" w:rsidRDefault="00BC42F6" w:rsidP="00BC42F6">
      <w:pPr>
        <w:rPr>
          <w:ins w:id="529" w:author="Per Lindell" w:date="2024-09-23T16:28:00Z"/>
          <w:lang w:eastAsia="zh-CN"/>
        </w:rPr>
      </w:pPr>
      <w:ins w:id="530" w:author="Per Lindell" w:date="2024-09-23T16:28:00Z">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ins>
    </w:p>
    <w:p w14:paraId="1300E096" w14:textId="77777777" w:rsidR="00BC42F6" w:rsidRPr="00497B07" w:rsidRDefault="00BC42F6" w:rsidP="00BC42F6">
      <w:pPr>
        <w:keepNext/>
        <w:keepLines/>
        <w:spacing w:before="60"/>
        <w:jc w:val="center"/>
        <w:rPr>
          <w:ins w:id="531" w:author="Per Lindell" w:date="2024-09-23T16:28:00Z"/>
          <w:rFonts w:ascii="Arial" w:hAnsi="Arial"/>
          <w:b/>
          <w:lang w:eastAsia="zh-CN"/>
        </w:rPr>
      </w:pPr>
      <w:ins w:id="532" w:author="Per Lindell" w:date="2024-09-23T16:28:00Z">
        <w:r w:rsidRPr="00497B07">
          <w:rPr>
            <w:rFonts w:ascii="Arial" w:hAnsi="Arial"/>
            <w:b/>
            <w:lang w:eastAsia="zh-CN"/>
          </w:rPr>
          <w:t>Table 6.</w:t>
        </w:r>
        <w:r w:rsidRPr="00497B07">
          <w:rPr>
            <w:rFonts w:ascii="Arial" w:hAnsi="Arial" w:hint="eastAsia"/>
            <w:b/>
            <w:lang w:eastAsia="zh-CN"/>
          </w:rPr>
          <w:t>x.</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92F6F" w:rsidRPr="00947208" w14:paraId="79C0CF53" w14:textId="77777777" w:rsidTr="000E7DE6">
        <w:trPr>
          <w:trHeight w:val="187"/>
          <w:jc w:val="center"/>
          <w:ins w:id="533" w:author="Per Lindell" w:date="2024-09-25T07:26:00Z"/>
        </w:trPr>
        <w:tc>
          <w:tcPr>
            <w:tcW w:w="2007" w:type="dxa"/>
            <w:tcBorders>
              <w:top w:val="single" w:sz="4" w:space="0" w:color="auto"/>
              <w:left w:val="single" w:sz="4" w:space="0" w:color="auto"/>
              <w:bottom w:val="nil"/>
              <w:right w:val="single" w:sz="4" w:space="0" w:color="auto"/>
            </w:tcBorders>
            <w:shd w:val="clear" w:color="auto" w:fill="auto"/>
            <w:vAlign w:val="center"/>
          </w:tcPr>
          <w:p w14:paraId="74266758" w14:textId="77777777" w:rsidR="00892F6F" w:rsidRPr="00947208" w:rsidRDefault="00892F6F" w:rsidP="00892F6F">
            <w:pPr>
              <w:pStyle w:val="TAC"/>
              <w:rPr>
                <w:ins w:id="534" w:author="Per Lindell" w:date="2024-09-25T07:26:00Z"/>
                <w:rFonts w:eastAsia="Times New Roman"/>
                <w:lang w:val="en-US" w:eastAsia="zh-CN"/>
              </w:rPr>
            </w:pPr>
            <w:bookmarkStart w:id="535" w:name="_Toc3303727"/>
            <w:bookmarkStart w:id="536" w:name="_Toc3364431"/>
            <w:bookmarkStart w:id="537" w:name="_Toc46412261"/>
            <w:bookmarkStart w:id="538" w:name="_Toc115167929"/>
            <w:ins w:id="539" w:author="Per Lindell" w:date="2024-09-25T07:26:00Z">
              <w:r w:rsidRPr="00947208">
                <w:rPr>
                  <w:rFonts w:eastAsia="Times New Roman"/>
                  <w:color w:val="000000"/>
                  <w:lang w:eastAsia="zh-CN"/>
                </w:rPr>
                <w:t>CA_n3-n26-n78</w:t>
              </w:r>
            </w:ins>
          </w:p>
        </w:tc>
        <w:tc>
          <w:tcPr>
            <w:tcW w:w="1146" w:type="dxa"/>
            <w:tcBorders>
              <w:top w:val="single" w:sz="4" w:space="0" w:color="auto"/>
              <w:left w:val="single" w:sz="4" w:space="0" w:color="auto"/>
              <w:bottom w:val="single" w:sz="4" w:space="0" w:color="auto"/>
              <w:right w:val="single" w:sz="4" w:space="0" w:color="auto"/>
            </w:tcBorders>
            <w:vAlign w:val="center"/>
          </w:tcPr>
          <w:p w14:paraId="00579D93" w14:textId="7A9BCCDD" w:rsidR="00892F6F" w:rsidRPr="00947208" w:rsidRDefault="00892F6F" w:rsidP="00892F6F">
            <w:pPr>
              <w:pStyle w:val="TAC"/>
              <w:rPr>
                <w:ins w:id="540" w:author="Per Lindell" w:date="2024-09-25T07:26:00Z"/>
                <w:rFonts w:eastAsia="Times New Roman"/>
                <w:lang w:val="en-US" w:eastAsia="zh-CN"/>
              </w:rPr>
            </w:pPr>
            <w:ins w:id="541" w:author="Per Lindell" w:date="2024-09-25T07:28:00Z">
              <w:r w:rsidRPr="00947208">
                <w:rPr>
                  <w:rFonts w:eastAsia="Times New Roman"/>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3C44B498" w14:textId="5299AFD7" w:rsidR="00892F6F" w:rsidRPr="00947208" w:rsidRDefault="00892F6F" w:rsidP="00892F6F">
            <w:pPr>
              <w:pStyle w:val="TAC"/>
              <w:rPr>
                <w:ins w:id="542" w:author="Per Lindell" w:date="2024-09-25T07:26:00Z"/>
                <w:rFonts w:eastAsia="Times New Roman"/>
                <w:color w:val="000000"/>
                <w:lang w:val="en-US" w:eastAsia="zh-CN"/>
              </w:rPr>
            </w:pPr>
            <w:ins w:id="543" w:author="Per Lindell" w:date="2024-09-25T07:28:00Z">
              <w:r w:rsidRPr="00947208">
                <w:rPr>
                  <w:rFonts w:eastAsia="Times New Rom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2D0FACC" w14:textId="103823F5" w:rsidR="00892F6F" w:rsidRPr="00947208" w:rsidRDefault="00892F6F" w:rsidP="00892F6F">
            <w:pPr>
              <w:pStyle w:val="TAC"/>
              <w:rPr>
                <w:ins w:id="544" w:author="Per Lindell" w:date="2024-09-25T07:26:00Z"/>
                <w:rFonts w:eastAsia="Times New Roman" w:cs="Arial"/>
              </w:rPr>
            </w:pPr>
            <w:ins w:id="545" w:author="Per Lindell" w:date="2024-09-25T07:28:00Z">
              <w:r w:rsidRPr="00947208">
                <w:rPr>
                  <w:rFonts w:eastAsia="Times New Roman"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632223A" w14:textId="1B2C8F34" w:rsidR="00892F6F" w:rsidRPr="00947208" w:rsidRDefault="00892F6F" w:rsidP="00892F6F">
            <w:pPr>
              <w:pStyle w:val="TAC"/>
              <w:rPr>
                <w:ins w:id="546" w:author="Per Lindell" w:date="2024-09-25T07:26:00Z"/>
                <w:rFonts w:eastAsia="Times New Roman" w:cs="Arial"/>
              </w:rPr>
            </w:pPr>
            <w:ins w:id="547" w:author="Per Lindell" w:date="2024-09-25T07:28:00Z">
              <w:r w:rsidRPr="00947208">
                <w:rPr>
                  <w:rFonts w:eastAsia="Times New Roman"/>
                </w:rPr>
                <w:t>N/A</w:t>
              </w:r>
            </w:ins>
          </w:p>
        </w:tc>
        <w:tc>
          <w:tcPr>
            <w:tcW w:w="960" w:type="dxa"/>
            <w:tcBorders>
              <w:top w:val="single" w:sz="4" w:space="0" w:color="auto"/>
              <w:left w:val="single" w:sz="4" w:space="0" w:color="auto"/>
              <w:bottom w:val="single" w:sz="4" w:space="0" w:color="auto"/>
              <w:right w:val="single" w:sz="4" w:space="0" w:color="auto"/>
            </w:tcBorders>
          </w:tcPr>
          <w:p w14:paraId="1C57D4CD" w14:textId="6D7BBF05" w:rsidR="00892F6F" w:rsidRPr="00947208" w:rsidRDefault="00892F6F" w:rsidP="00892F6F">
            <w:pPr>
              <w:pStyle w:val="TAC"/>
              <w:rPr>
                <w:ins w:id="548" w:author="Per Lindell" w:date="2024-09-25T07:26:00Z"/>
                <w:rFonts w:eastAsia="Times New Roman" w:cs="Arial"/>
              </w:rPr>
            </w:pPr>
            <w:ins w:id="549" w:author="Per Lindell" w:date="2024-09-25T07:28:00Z">
              <w:r w:rsidRPr="00947208">
                <w:rPr>
                  <w:rFonts w:eastAsia="Times New Roman"/>
                  <w:color w:val="000000"/>
                  <w:lang w:val="en-US" w:eastAsia="zh-CN"/>
                </w:rPr>
                <w:t>1862</w:t>
              </w:r>
            </w:ins>
          </w:p>
        </w:tc>
        <w:tc>
          <w:tcPr>
            <w:tcW w:w="977" w:type="dxa"/>
            <w:tcBorders>
              <w:top w:val="single" w:sz="4" w:space="0" w:color="auto"/>
              <w:left w:val="single" w:sz="4" w:space="0" w:color="auto"/>
              <w:bottom w:val="single" w:sz="4" w:space="0" w:color="auto"/>
              <w:right w:val="single" w:sz="4" w:space="0" w:color="auto"/>
            </w:tcBorders>
          </w:tcPr>
          <w:p w14:paraId="708B8C1E" w14:textId="2484C08B" w:rsidR="00892F6F" w:rsidRPr="00947208" w:rsidRDefault="00447F2F" w:rsidP="00892F6F">
            <w:pPr>
              <w:pStyle w:val="TAC"/>
              <w:rPr>
                <w:ins w:id="550" w:author="Per Lindell" w:date="2024-09-25T07:26:00Z"/>
                <w:rFonts w:eastAsia="Times New Roman" w:cs="Arial"/>
              </w:rPr>
            </w:pPr>
            <w:ins w:id="551" w:author="Per Lindell" w:date="2024-09-25T07:30:00Z">
              <w:r>
                <w:rPr>
                  <w:rFonts w:eastAsia="Times New Roman"/>
                  <w:lang w:val="en-US" w:eastAsia="zh-CN"/>
                </w:rPr>
                <w:t>24</w:t>
              </w:r>
            </w:ins>
            <w:ins w:id="552" w:author="Per Lindell" w:date="2024-09-25T07:28:00Z">
              <w:r w:rsidR="00892F6F" w:rsidRPr="00947208">
                <w:rPr>
                  <w:rFonts w:eastAsia="Times New Roman" w:hint="eastAsia"/>
                  <w:lang w:val="en-US" w:eastAsia="zh-CN"/>
                </w:rPr>
                <w:t>.</w:t>
              </w:r>
            </w:ins>
            <w:ins w:id="553" w:author="Per Lindell" w:date="2024-09-25T07:30:00Z">
              <w:r>
                <w:rPr>
                  <w:rFonts w:eastAsia="Times New Roman"/>
                  <w:lang w:val="en-US" w:eastAsia="zh-CN"/>
                </w:rPr>
                <w:t>6</w:t>
              </w:r>
            </w:ins>
          </w:p>
        </w:tc>
        <w:tc>
          <w:tcPr>
            <w:tcW w:w="828" w:type="dxa"/>
            <w:tcBorders>
              <w:top w:val="single" w:sz="4" w:space="0" w:color="auto"/>
              <w:left w:val="single" w:sz="4" w:space="0" w:color="auto"/>
              <w:bottom w:val="single" w:sz="4" w:space="0" w:color="auto"/>
              <w:right w:val="single" w:sz="4" w:space="0" w:color="auto"/>
            </w:tcBorders>
            <w:vAlign w:val="center"/>
          </w:tcPr>
          <w:p w14:paraId="348B5E53" w14:textId="790313FF" w:rsidR="00892F6F" w:rsidRPr="00947208" w:rsidRDefault="00892F6F" w:rsidP="00892F6F">
            <w:pPr>
              <w:pStyle w:val="TAC"/>
              <w:rPr>
                <w:ins w:id="554" w:author="Per Lindell" w:date="2024-09-25T07:26:00Z"/>
                <w:rFonts w:eastAsia="Times New Roman"/>
                <w:color w:val="000000"/>
                <w:lang w:val="en-US" w:eastAsia="zh-CN"/>
              </w:rPr>
            </w:pPr>
            <w:ins w:id="555" w:author="Per Lindell" w:date="2024-09-25T07:28:00Z">
              <w:r w:rsidRPr="00947208">
                <w:rPr>
                  <w:rFonts w:eastAsia="Times New Roman"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61AE60B4" w14:textId="096553A6" w:rsidR="00892F6F" w:rsidRPr="00947208" w:rsidRDefault="00892F6F" w:rsidP="00892F6F">
            <w:pPr>
              <w:pStyle w:val="TAC"/>
              <w:rPr>
                <w:ins w:id="556" w:author="Per Lindell" w:date="2024-09-25T07:26:00Z"/>
                <w:rFonts w:eastAsia="Times New Roman"/>
              </w:rPr>
            </w:pPr>
            <w:ins w:id="557" w:author="Per Lindell" w:date="2024-09-25T07:28:00Z">
              <w:r w:rsidRPr="00947208">
                <w:rPr>
                  <w:rFonts w:eastAsia="Times New Roman"/>
                </w:rPr>
                <w:t>IMD</w:t>
              </w:r>
              <w:r w:rsidRPr="00947208">
                <w:rPr>
                  <w:rFonts w:eastAsia="Times New Roman" w:hint="eastAsia"/>
                  <w:lang w:val="en-US" w:eastAsia="zh-CN"/>
                </w:rPr>
                <w:t>3</w:t>
              </w:r>
            </w:ins>
          </w:p>
        </w:tc>
      </w:tr>
      <w:tr w:rsidR="00892F6F" w:rsidRPr="00947208" w14:paraId="1E79C323" w14:textId="77777777" w:rsidTr="00892F6F">
        <w:trPr>
          <w:trHeight w:val="187"/>
          <w:jc w:val="center"/>
          <w:ins w:id="558" w:author="Per Lindell" w:date="2024-09-25T07:26:00Z"/>
        </w:trPr>
        <w:tc>
          <w:tcPr>
            <w:tcW w:w="2007" w:type="dxa"/>
            <w:tcBorders>
              <w:top w:val="nil"/>
              <w:left w:val="single" w:sz="4" w:space="0" w:color="auto"/>
              <w:bottom w:val="nil"/>
              <w:right w:val="single" w:sz="4" w:space="0" w:color="auto"/>
            </w:tcBorders>
            <w:shd w:val="clear" w:color="auto" w:fill="auto"/>
            <w:vAlign w:val="center"/>
          </w:tcPr>
          <w:p w14:paraId="74DE9F9B" w14:textId="77777777" w:rsidR="00892F6F" w:rsidRPr="00947208" w:rsidRDefault="00892F6F" w:rsidP="00892F6F">
            <w:pPr>
              <w:pStyle w:val="TAC"/>
              <w:rPr>
                <w:ins w:id="559" w:author="Per Lindell" w:date="2024-09-25T07:26:00Z"/>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DF246" w14:textId="2A835948" w:rsidR="00892F6F" w:rsidRPr="00947208" w:rsidRDefault="00892F6F" w:rsidP="00892F6F">
            <w:pPr>
              <w:pStyle w:val="TAC"/>
              <w:rPr>
                <w:ins w:id="560" w:author="Per Lindell" w:date="2024-09-25T07:26:00Z"/>
                <w:rFonts w:eastAsia="Times New Roman"/>
                <w:lang w:val="en-US" w:eastAsia="zh-CN"/>
              </w:rPr>
            </w:pPr>
            <w:ins w:id="561" w:author="Per Lindell" w:date="2024-09-25T07:28:00Z">
              <w:r w:rsidRPr="00947208">
                <w:rPr>
                  <w:rFonts w:eastAsia="Times New Roman"/>
                  <w:color w:val="000000"/>
                  <w:lang w:eastAsia="zh-CN"/>
                </w:rPr>
                <w:t>n26</w:t>
              </w:r>
            </w:ins>
          </w:p>
        </w:tc>
        <w:tc>
          <w:tcPr>
            <w:tcW w:w="960" w:type="dxa"/>
            <w:tcBorders>
              <w:top w:val="single" w:sz="4" w:space="0" w:color="auto"/>
              <w:left w:val="single" w:sz="4" w:space="0" w:color="auto"/>
              <w:bottom w:val="single" w:sz="4" w:space="0" w:color="auto"/>
              <w:right w:val="single" w:sz="4" w:space="0" w:color="auto"/>
            </w:tcBorders>
          </w:tcPr>
          <w:p w14:paraId="15642FBD" w14:textId="351C0875" w:rsidR="00892F6F" w:rsidRPr="00947208" w:rsidRDefault="00892F6F" w:rsidP="00892F6F">
            <w:pPr>
              <w:pStyle w:val="TAC"/>
              <w:rPr>
                <w:ins w:id="562" w:author="Per Lindell" w:date="2024-09-25T07:26:00Z"/>
                <w:rFonts w:eastAsia="Times New Roman"/>
                <w:color w:val="000000"/>
                <w:lang w:val="en-US" w:eastAsia="zh-CN"/>
              </w:rPr>
            </w:pPr>
            <w:ins w:id="563" w:author="Per Lindell" w:date="2024-09-25T07:28:00Z">
              <w:r w:rsidRPr="00947208">
                <w:rPr>
                  <w:rFonts w:eastAsia="Times New Roman"/>
                  <w:color w:val="000000"/>
                  <w:lang w:val="en-US" w:eastAsia="zh-CN"/>
                </w:rPr>
                <w:t>839</w:t>
              </w:r>
            </w:ins>
          </w:p>
        </w:tc>
        <w:tc>
          <w:tcPr>
            <w:tcW w:w="964" w:type="dxa"/>
            <w:tcBorders>
              <w:top w:val="single" w:sz="4" w:space="0" w:color="auto"/>
              <w:left w:val="single" w:sz="4" w:space="0" w:color="auto"/>
              <w:bottom w:val="single" w:sz="4" w:space="0" w:color="auto"/>
              <w:right w:val="single" w:sz="4" w:space="0" w:color="auto"/>
            </w:tcBorders>
          </w:tcPr>
          <w:p w14:paraId="3F882400" w14:textId="533293CE" w:rsidR="00892F6F" w:rsidRPr="00947208" w:rsidRDefault="00892F6F" w:rsidP="00892F6F">
            <w:pPr>
              <w:pStyle w:val="TAC"/>
              <w:rPr>
                <w:ins w:id="564" w:author="Per Lindell" w:date="2024-09-25T07:26:00Z"/>
                <w:rFonts w:eastAsia="Times New Roman" w:cs="Arial"/>
              </w:rPr>
            </w:pPr>
            <w:ins w:id="565" w:author="Per Lindell" w:date="2024-09-25T07:28:00Z">
              <w:r w:rsidRPr="00947208">
                <w:rPr>
                  <w:rFonts w:eastAsia="Times New Roman"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64D9F2A2" w14:textId="4FF945F9" w:rsidR="00892F6F" w:rsidRPr="00947208" w:rsidRDefault="00892F6F" w:rsidP="00892F6F">
            <w:pPr>
              <w:pStyle w:val="TAC"/>
              <w:rPr>
                <w:ins w:id="566" w:author="Per Lindell" w:date="2024-09-25T07:26:00Z"/>
                <w:rFonts w:eastAsia="Times New Roman" w:cs="Arial"/>
              </w:rPr>
            </w:pPr>
            <w:ins w:id="567" w:author="Per Lindell" w:date="2024-09-25T07:28:00Z">
              <w:r w:rsidRPr="00947208">
                <w:rPr>
                  <w:rFonts w:eastAsia="Times New Roman"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183E1A81" w14:textId="3CD3BD2B" w:rsidR="00892F6F" w:rsidRPr="00947208" w:rsidRDefault="00892F6F" w:rsidP="00892F6F">
            <w:pPr>
              <w:pStyle w:val="TAC"/>
              <w:rPr>
                <w:ins w:id="568" w:author="Per Lindell" w:date="2024-09-25T07:26:00Z"/>
                <w:rFonts w:eastAsia="Times New Roman" w:cs="Arial"/>
              </w:rPr>
            </w:pPr>
            <w:ins w:id="569" w:author="Per Lindell" w:date="2024-09-25T07:28:00Z">
              <w:r w:rsidRPr="00947208">
                <w:rPr>
                  <w:rFonts w:eastAsia="Times New Roman"/>
                  <w:color w:val="000000"/>
                  <w:lang w:val="en-US" w:eastAsia="zh-CN"/>
                </w:rPr>
                <w:t>884</w:t>
              </w:r>
            </w:ins>
          </w:p>
        </w:tc>
        <w:tc>
          <w:tcPr>
            <w:tcW w:w="977" w:type="dxa"/>
            <w:tcBorders>
              <w:top w:val="single" w:sz="4" w:space="0" w:color="auto"/>
              <w:left w:val="single" w:sz="4" w:space="0" w:color="auto"/>
              <w:bottom w:val="single" w:sz="4" w:space="0" w:color="auto"/>
              <w:right w:val="single" w:sz="4" w:space="0" w:color="auto"/>
            </w:tcBorders>
          </w:tcPr>
          <w:p w14:paraId="218B7EB0" w14:textId="6680FF3C" w:rsidR="00892F6F" w:rsidRPr="00947208" w:rsidRDefault="00892F6F" w:rsidP="00892F6F">
            <w:pPr>
              <w:pStyle w:val="TAC"/>
              <w:rPr>
                <w:ins w:id="570" w:author="Per Lindell" w:date="2024-09-25T07:26:00Z"/>
                <w:rFonts w:eastAsia="Times New Roman" w:cs="Arial"/>
              </w:rPr>
            </w:pPr>
            <w:ins w:id="571" w:author="Per Lindell" w:date="2024-09-25T07:28:00Z">
              <w:r w:rsidRPr="00947208">
                <w:rPr>
                  <w:rFonts w:eastAsia="Times New Roman"/>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F87E5C6" w14:textId="2BE50A38" w:rsidR="00892F6F" w:rsidRPr="00947208" w:rsidRDefault="00892F6F" w:rsidP="00892F6F">
            <w:pPr>
              <w:pStyle w:val="TAC"/>
              <w:rPr>
                <w:ins w:id="572" w:author="Per Lindell" w:date="2024-09-25T07:26:00Z"/>
                <w:rFonts w:eastAsia="Times New Roman"/>
                <w:color w:val="000000"/>
                <w:lang w:val="en-US" w:eastAsia="zh-CN"/>
              </w:rPr>
            </w:pPr>
            <w:ins w:id="573" w:author="Per Lindell" w:date="2024-09-25T07:28:00Z">
              <w:r w:rsidRPr="00947208">
                <w:rPr>
                  <w:rFonts w:eastAsia="Times New Roman"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B86D3D8" w14:textId="1D788549" w:rsidR="00892F6F" w:rsidRPr="00947208" w:rsidRDefault="00892F6F" w:rsidP="00892F6F">
            <w:pPr>
              <w:pStyle w:val="TAC"/>
              <w:rPr>
                <w:ins w:id="574" w:author="Per Lindell" w:date="2024-09-25T07:26:00Z"/>
                <w:rFonts w:eastAsia="Times New Roman"/>
              </w:rPr>
            </w:pPr>
            <w:ins w:id="575" w:author="Per Lindell" w:date="2024-09-25T07:28:00Z">
              <w:r w:rsidRPr="00947208">
                <w:rPr>
                  <w:rFonts w:eastAsia="Times New Roman"/>
                  <w:lang w:eastAsia="zh-CN"/>
                </w:rPr>
                <w:t>N/A</w:t>
              </w:r>
            </w:ins>
          </w:p>
        </w:tc>
      </w:tr>
      <w:tr w:rsidR="00892F6F" w:rsidRPr="00947208" w14:paraId="081524EF" w14:textId="77777777" w:rsidTr="00892F6F">
        <w:trPr>
          <w:trHeight w:val="187"/>
          <w:jc w:val="center"/>
          <w:ins w:id="576" w:author="Per Lindell" w:date="2024-09-25T07:26:00Z"/>
        </w:trPr>
        <w:tc>
          <w:tcPr>
            <w:tcW w:w="2007" w:type="dxa"/>
            <w:tcBorders>
              <w:top w:val="nil"/>
              <w:left w:val="single" w:sz="4" w:space="0" w:color="auto"/>
              <w:bottom w:val="single" w:sz="4" w:space="0" w:color="auto"/>
              <w:right w:val="single" w:sz="4" w:space="0" w:color="auto"/>
            </w:tcBorders>
            <w:shd w:val="clear" w:color="auto" w:fill="auto"/>
            <w:vAlign w:val="center"/>
          </w:tcPr>
          <w:p w14:paraId="403FDBFF" w14:textId="77777777" w:rsidR="00892F6F" w:rsidRPr="00947208" w:rsidRDefault="00892F6F" w:rsidP="00892F6F">
            <w:pPr>
              <w:pStyle w:val="TAC"/>
              <w:rPr>
                <w:ins w:id="577" w:author="Per Lindell" w:date="2024-09-25T07:26:00Z"/>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7AE02" w14:textId="4E3FA723" w:rsidR="00892F6F" w:rsidRPr="00947208" w:rsidRDefault="00892F6F" w:rsidP="00892F6F">
            <w:pPr>
              <w:pStyle w:val="TAC"/>
              <w:rPr>
                <w:ins w:id="578" w:author="Per Lindell" w:date="2024-09-25T07:26:00Z"/>
                <w:rFonts w:eastAsia="Times New Roman"/>
                <w:lang w:val="en-US" w:eastAsia="zh-CN"/>
              </w:rPr>
            </w:pPr>
            <w:ins w:id="579" w:author="Per Lindell" w:date="2024-09-25T07:28:00Z">
              <w:r w:rsidRPr="00947208">
                <w:rPr>
                  <w:rFonts w:eastAsia="Times New Roman"/>
                  <w:color w:val="000000"/>
                </w:rPr>
                <w:t>n78</w:t>
              </w:r>
            </w:ins>
          </w:p>
        </w:tc>
        <w:tc>
          <w:tcPr>
            <w:tcW w:w="960" w:type="dxa"/>
            <w:tcBorders>
              <w:top w:val="single" w:sz="4" w:space="0" w:color="auto"/>
              <w:left w:val="single" w:sz="4" w:space="0" w:color="auto"/>
              <w:bottom w:val="single" w:sz="4" w:space="0" w:color="auto"/>
              <w:right w:val="single" w:sz="4" w:space="0" w:color="auto"/>
            </w:tcBorders>
          </w:tcPr>
          <w:p w14:paraId="0F0B83E8" w14:textId="25C3C4B1" w:rsidR="00892F6F" w:rsidRPr="00947208" w:rsidRDefault="00892F6F" w:rsidP="00892F6F">
            <w:pPr>
              <w:pStyle w:val="TAC"/>
              <w:rPr>
                <w:ins w:id="580" w:author="Per Lindell" w:date="2024-09-25T07:26:00Z"/>
                <w:rFonts w:eastAsia="Times New Roman"/>
                <w:color w:val="000000"/>
                <w:lang w:val="en-US" w:eastAsia="zh-CN"/>
              </w:rPr>
            </w:pPr>
            <w:ins w:id="581" w:author="Per Lindell" w:date="2024-09-25T07:28:00Z">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ins>
          </w:p>
        </w:tc>
        <w:tc>
          <w:tcPr>
            <w:tcW w:w="964" w:type="dxa"/>
            <w:tcBorders>
              <w:top w:val="single" w:sz="4" w:space="0" w:color="auto"/>
              <w:left w:val="single" w:sz="4" w:space="0" w:color="auto"/>
              <w:bottom w:val="single" w:sz="4" w:space="0" w:color="auto"/>
              <w:right w:val="single" w:sz="4" w:space="0" w:color="auto"/>
            </w:tcBorders>
          </w:tcPr>
          <w:p w14:paraId="47D01474" w14:textId="3ACF7D56" w:rsidR="00892F6F" w:rsidRPr="00947208" w:rsidRDefault="00892F6F" w:rsidP="00892F6F">
            <w:pPr>
              <w:pStyle w:val="TAC"/>
              <w:rPr>
                <w:ins w:id="582" w:author="Per Lindell" w:date="2024-09-25T07:26:00Z"/>
                <w:rFonts w:eastAsia="Times New Roman" w:cs="Arial"/>
              </w:rPr>
            </w:pPr>
            <w:ins w:id="583" w:author="Per Lindell" w:date="2024-09-25T07:28:00Z">
              <w:r w:rsidRPr="00947208">
                <w:rPr>
                  <w:rFonts w:eastAsia="Times New Roman"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14AD7053" w14:textId="6572FC3F" w:rsidR="00892F6F" w:rsidRPr="00947208" w:rsidRDefault="00892F6F" w:rsidP="00892F6F">
            <w:pPr>
              <w:pStyle w:val="TAC"/>
              <w:rPr>
                <w:ins w:id="584" w:author="Per Lindell" w:date="2024-09-25T07:26:00Z"/>
                <w:rFonts w:eastAsia="Times New Roman" w:cs="Arial"/>
              </w:rPr>
            </w:pPr>
            <w:ins w:id="585" w:author="Per Lindell" w:date="2024-09-25T07:28:00Z">
              <w:r w:rsidRPr="00947208">
                <w:rPr>
                  <w:rFonts w:eastAsia="Times New Roman"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5CBACCE2" w14:textId="5868BCAC" w:rsidR="00892F6F" w:rsidRPr="00947208" w:rsidRDefault="00892F6F" w:rsidP="00892F6F">
            <w:pPr>
              <w:pStyle w:val="TAC"/>
              <w:rPr>
                <w:ins w:id="586" w:author="Per Lindell" w:date="2024-09-25T07:26:00Z"/>
                <w:rFonts w:eastAsia="Times New Roman" w:cs="Arial"/>
              </w:rPr>
            </w:pPr>
            <w:ins w:id="587" w:author="Per Lindell" w:date="2024-09-25T07:28:00Z">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ins>
          </w:p>
        </w:tc>
        <w:tc>
          <w:tcPr>
            <w:tcW w:w="977" w:type="dxa"/>
            <w:tcBorders>
              <w:top w:val="single" w:sz="4" w:space="0" w:color="auto"/>
              <w:left w:val="single" w:sz="4" w:space="0" w:color="auto"/>
              <w:bottom w:val="single" w:sz="4" w:space="0" w:color="auto"/>
              <w:right w:val="single" w:sz="4" w:space="0" w:color="auto"/>
            </w:tcBorders>
          </w:tcPr>
          <w:p w14:paraId="0552E4CE" w14:textId="35255B1C" w:rsidR="00892F6F" w:rsidRPr="00947208" w:rsidRDefault="00892F6F" w:rsidP="00892F6F">
            <w:pPr>
              <w:pStyle w:val="TAC"/>
              <w:rPr>
                <w:ins w:id="588" w:author="Per Lindell" w:date="2024-09-25T07:26:00Z"/>
                <w:rFonts w:eastAsia="Times New Roman" w:cs="Arial"/>
              </w:rPr>
            </w:pPr>
            <w:ins w:id="589" w:author="Per Lindell" w:date="2024-09-25T07:28:00Z">
              <w:r w:rsidRPr="00947208">
                <w:rPr>
                  <w:rFonts w:eastAsia="Times New Roman"/>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8205920" w14:textId="2A00457B" w:rsidR="00892F6F" w:rsidRPr="00947208" w:rsidRDefault="00892F6F" w:rsidP="00892F6F">
            <w:pPr>
              <w:pStyle w:val="TAC"/>
              <w:rPr>
                <w:ins w:id="590" w:author="Per Lindell" w:date="2024-09-25T07:26:00Z"/>
                <w:rFonts w:eastAsia="Times New Roman"/>
                <w:color w:val="000000"/>
                <w:lang w:val="en-US" w:eastAsia="zh-CN"/>
              </w:rPr>
            </w:pPr>
            <w:ins w:id="591" w:author="Per Lindell" w:date="2024-09-25T07:28:00Z">
              <w:r w:rsidRPr="00947208">
                <w:rPr>
                  <w:rFonts w:eastAsia="Times New Roman"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C07F37E" w14:textId="3D90B97C" w:rsidR="00892F6F" w:rsidRPr="00947208" w:rsidRDefault="00892F6F" w:rsidP="00892F6F">
            <w:pPr>
              <w:pStyle w:val="TAC"/>
              <w:rPr>
                <w:ins w:id="592" w:author="Per Lindell" w:date="2024-09-25T07:26:00Z"/>
                <w:rFonts w:eastAsia="Times New Roman"/>
              </w:rPr>
            </w:pPr>
            <w:ins w:id="593" w:author="Per Lindell" w:date="2024-09-25T07:28:00Z">
              <w:r w:rsidRPr="00947208">
                <w:rPr>
                  <w:rFonts w:eastAsia="Times New Roman"/>
                  <w:lang w:eastAsia="zh-CN"/>
                </w:rPr>
                <w:t>N/A</w:t>
              </w:r>
            </w:ins>
          </w:p>
        </w:tc>
      </w:tr>
    </w:tbl>
    <w:p w14:paraId="0AF08D7F" w14:textId="77777777" w:rsidR="00BC42F6" w:rsidRPr="00A30DAE" w:rsidRDefault="00BC42F6" w:rsidP="00BC42F6">
      <w:pPr>
        <w:keepNext/>
        <w:keepLines/>
        <w:spacing w:before="120"/>
        <w:ind w:left="1134" w:hanging="1134"/>
        <w:outlineLvl w:val="2"/>
        <w:rPr>
          <w:ins w:id="594" w:author="Per Lindell" w:date="2024-09-23T16:28:00Z"/>
          <w:rFonts w:ascii="Arial" w:eastAsia="MS Mincho" w:hAnsi="Arial"/>
          <w:sz w:val="28"/>
          <w:lang w:eastAsia="ja-JP"/>
        </w:rPr>
      </w:pPr>
      <w:ins w:id="595" w:author="Per Lindell" w:date="2024-09-23T16:28:00Z">
        <w:r w:rsidRPr="00DA524D">
          <w:rPr>
            <w:rFonts w:ascii="Arial" w:eastAsia="MS Mincho" w:hAnsi="Arial"/>
            <w:sz w:val="28"/>
            <w:lang w:eastAsia="ja-JP"/>
          </w:rPr>
          <w:t>6.</w:t>
        </w:r>
        <w:r w:rsidRPr="00DA524D">
          <w:rPr>
            <w:rFonts w:ascii="Arial" w:eastAsia="MS Mincho" w:hAnsi="Arial" w:hint="eastAsia"/>
            <w:sz w:val="28"/>
            <w:lang w:eastAsia="ja-JP"/>
          </w:rPr>
          <w:t>x</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bookmarkEnd w:id="535"/>
        <w:bookmarkEnd w:id="536"/>
        <w:bookmarkEnd w:id="537"/>
        <w:bookmarkEnd w:id="538"/>
      </w:ins>
    </w:p>
    <w:p w14:paraId="4970E507" w14:textId="77777777" w:rsidR="00BC42F6" w:rsidRDefault="00BC42F6" w:rsidP="00BC42F6">
      <w:pPr>
        <w:rPr>
          <w:ins w:id="596" w:author="Per Lindell" w:date="2024-09-23T16:28:00Z"/>
          <w:lang w:eastAsia="zh-CN"/>
        </w:rPr>
      </w:pPr>
      <w:ins w:id="597" w:author="Per Lindell" w:date="2024-09-23T16:28:00Z">
        <w:r w:rsidRPr="0042354D">
          <w:rPr>
            <w:lang w:eastAsia="ja-JP"/>
          </w:rPr>
          <w:t>There is no change by comparing to the values for PC3 CA.</w:t>
        </w:r>
      </w:ins>
    </w:p>
    <w:p w14:paraId="68CA22F7" w14:textId="36823853" w:rsidR="00271AB5" w:rsidRPr="00400BAF" w:rsidRDefault="00BC42F6" w:rsidP="00BC42F6">
      <w:pPr>
        <w:rPr>
          <w:rFonts w:ascii="Arial" w:eastAsia="Yu Mincho" w:hAnsi="Arial" w:cs="Arial"/>
          <w:color w:val="FF0000"/>
          <w:sz w:val="32"/>
          <w:lang w:eastAsia="ja-JP"/>
        </w:rPr>
      </w:pPr>
      <w:r>
        <w:rPr>
          <w:rFonts w:cs="Arial"/>
          <w:color w:val="0000FF"/>
          <w:sz w:val="32"/>
          <w:szCs w:val="32"/>
          <w:lang w:eastAsia="ja-JP"/>
        </w:rPr>
        <w:t>---End of changes---</w:t>
      </w:r>
    </w:p>
    <w:p w14:paraId="2DAC51DF" w14:textId="62E5C365" w:rsidR="002B1A22" w:rsidRPr="004F2601" w:rsidRDefault="00950EC1" w:rsidP="00950EC1">
      <w:pPr>
        <w:pStyle w:val="Heading1"/>
        <w:pBdr>
          <w:top w:val="single" w:sz="12" w:space="12" w:color="auto"/>
        </w:pBdr>
        <w:ind w:left="0" w:firstLine="0"/>
        <w:rPr>
          <w:rFonts w:cs="Arial"/>
          <w:lang w:val="en-US"/>
        </w:rPr>
      </w:pPr>
      <w:r>
        <w:rPr>
          <w:rFonts w:cs="Arial"/>
          <w:lang w:val="en-US"/>
        </w:rPr>
        <w:t xml:space="preserve">3. </w:t>
      </w:r>
      <w:r w:rsidR="002A4EFE" w:rsidRPr="004F2601">
        <w:rPr>
          <w:rFonts w:cs="Arial"/>
          <w:lang w:val="en-US"/>
        </w:rPr>
        <w:t>References</w:t>
      </w:r>
    </w:p>
    <w:p w14:paraId="46CDA051" w14:textId="25473294" w:rsidR="00B40B73" w:rsidRDefault="00B40B73" w:rsidP="00B40B73">
      <w:pPr>
        <w:pStyle w:val="TAN"/>
        <w:rPr>
          <w:rFonts w:ascii="Times New Roman" w:hAnsi="Times New Roman"/>
          <w:sz w:val="20"/>
        </w:rPr>
      </w:pPr>
      <w:r w:rsidRPr="004F2601">
        <w:rPr>
          <w:rFonts w:ascii="Times New Roman" w:hAnsi="Times New Roman"/>
          <w:sz w:val="20"/>
        </w:rPr>
        <w:t>[1]</w:t>
      </w:r>
      <w:r>
        <w:rPr>
          <w:rFonts w:ascii="Times New Roman" w:hAnsi="Times New Roman"/>
          <w:sz w:val="20"/>
        </w:rPr>
        <w:t xml:space="preserve"> </w:t>
      </w:r>
      <w:r w:rsidRPr="004F2601">
        <w:rPr>
          <w:rFonts w:ascii="Times New Roman" w:hAnsi="Times New Roman"/>
          <w:sz w:val="20"/>
        </w:rPr>
        <w:t>3GPP TS 38.101-1</w:t>
      </w:r>
      <w:r w:rsidR="00271090">
        <w:rPr>
          <w:rFonts w:ascii="Times New Roman" w:hAnsi="Times New Roman"/>
          <w:sz w:val="20"/>
        </w:rPr>
        <w:t xml:space="preserve"> 18.6.0</w:t>
      </w:r>
      <w:r w:rsidRPr="004F2601">
        <w:rPr>
          <w:rFonts w:ascii="Times New Roman" w:hAnsi="Times New Roman"/>
          <w:sz w:val="20"/>
        </w:rPr>
        <w:t>: "NR;</w:t>
      </w:r>
      <w:r w:rsidRPr="004F2601">
        <w:rPr>
          <w:rFonts w:ascii="Times New Roman" w:eastAsia="Yu Mincho" w:hAnsi="Times New Roman"/>
          <w:sz w:val="20"/>
          <w:lang w:eastAsia="ja-JP"/>
        </w:rPr>
        <w:t xml:space="preserve"> </w:t>
      </w:r>
      <w:r w:rsidRPr="004F2601">
        <w:rPr>
          <w:rFonts w:ascii="Times New Roman" w:hAnsi="Times New Roman"/>
          <w:sz w:val="20"/>
        </w:rPr>
        <w:t>User Equipment (UE) radio transmission and reception; Part 1: Range 1 Standalone".</w:t>
      </w:r>
    </w:p>
    <w:p w14:paraId="505DF5D4" w14:textId="77777777" w:rsidR="00950EC1" w:rsidRPr="00B40B73" w:rsidRDefault="00950EC1" w:rsidP="00B40B73">
      <w:pPr>
        <w:pStyle w:val="TAN"/>
        <w:rPr>
          <w:rFonts w:ascii="Times New Roman" w:hAnsi="Times New Roman"/>
          <w:sz w:val="20"/>
        </w:rPr>
      </w:pPr>
    </w:p>
    <w:p w14:paraId="70EC589F" w14:textId="610980E5" w:rsidR="009353D8" w:rsidRPr="00D37B16" w:rsidRDefault="007C11EF" w:rsidP="007C11EF">
      <w:pPr>
        <w:pStyle w:val="TAN"/>
        <w:ind w:left="0" w:firstLine="0"/>
        <w:rPr>
          <w:rFonts w:ascii="Times New Roman" w:hAnsi="Times New Roman"/>
          <w:sz w:val="20"/>
        </w:rPr>
      </w:pPr>
      <w:r w:rsidRPr="007C11EF">
        <w:rPr>
          <w:rFonts w:ascii="Times New Roman" w:eastAsia="Yu Mincho" w:hAnsi="Times New Roman"/>
          <w:sz w:val="20"/>
          <w:lang w:val="en-US" w:eastAsia="ja-JP"/>
        </w:rPr>
        <w:t>[</w:t>
      </w:r>
      <w:r w:rsidR="00B40B73">
        <w:rPr>
          <w:rFonts w:ascii="Times New Roman" w:eastAsia="Yu Mincho" w:hAnsi="Times New Roman"/>
          <w:sz w:val="20"/>
          <w:lang w:val="en-US" w:eastAsia="ja-JP"/>
        </w:rPr>
        <w:t>2</w:t>
      </w:r>
      <w:r w:rsidRPr="007C11EF">
        <w:rPr>
          <w:rFonts w:ascii="Times New Roman" w:eastAsia="Yu Mincho" w:hAnsi="Times New Roman"/>
          <w:sz w:val="20"/>
          <w:lang w:val="en-US" w:eastAsia="ja-JP"/>
        </w:rPr>
        <w:t xml:space="preserve">] </w:t>
      </w:r>
      <w:bookmarkStart w:id="598" w:name="_Hlk142389374"/>
      <w:r w:rsidRPr="007C11EF">
        <w:rPr>
          <w:rFonts w:ascii="Times New Roman" w:eastAsia="Yu Mincho" w:hAnsi="Times New Roman"/>
          <w:sz w:val="20"/>
          <w:lang w:val="en-US" w:eastAsia="ja-JP"/>
        </w:rPr>
        <w:tab/>
      </w:r>
      <w:bookmarkEnd w:id="598"/>
      <w:r w:rsidR="00D9570F" w:rsidRPr="00D9570F">
        <w:rPr>
          <w:rFonts w:ascii="Times New Roman" w:hAnsi="Times New Roman"/>
          <w:sz w:val="20"/>
        </w:rPr>
        <w:t>RP-241</w:t>
      </w:r>
      <w:r w:rsidR="00D37B16">
        <w:rPr>
          <w:rFonts w:ascii="Times New Roman" w:hAnsi="Times New Roman"/>
          <w:sz w:val="20"/>
        </w:rPr>
        <w:t>679</w:t>
      </w:r>
      <w:r w:rsidR="00D9570F" w:rsidRPr="00D9570F">
        <w:rPr>
          <w:rFonts w:ascii="Times New Roman" w:hAnsi="Times New Roman"/>
          <w:sz w:val="20"/>
        </w:rPr>
        <w:t xml:space="preserve"> </w:t>
      </w:r>
      <w:r w:rsidR="00D37B16" w:rsidRPr="00D37B16">
        <w:rPr>
          <w:rFonts w:ascii="Times New Roman" w:hAnsi="Times New Roman"/>
          <w:sz w:val="20"/>
        </w:rPr>
        <w:t>New WID: Rel-19 High power UE (power class 1.5 or 2) for NR intra-band Carrier Aggregation (CA) or NR inter-band CA/Dual connectivity (DC) band combinations with/without NR SUL (supplementary uplink)</w:t>
      </w:r>
    </w:p>
    <w:sectPr w:rsidR="009353D8" w:rsidRPr="00D37B16" w:rsidSect="007F3CA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69AB0" w14:textId="77777777" w:rsidR="000D16BD" w:rsidRDefault="000D16BD">
      <w:r>
        <w:separator/>
      </w:r>
    </w:p>
  </w:endnote>
  <w:endnote w:type="continuationSeparator" w:id="0">
    <w:p w14:paraId="3DE93AB0" w14:textId="77777777" w:rsidR="000D16BD" w:rsidRDefault="000D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25A3F" w14:textId="77777777" w:rsidR="00976C1A" w:rsidRDefault="00976C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D0890" w14:textId="77777777" w:rsidR="00976C1A" w:rsidRDefault="00976C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7A7A3" w14:textId="77777777" w:rsidR="00976C1A" w:rsidRDefault="00976C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B532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5323">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0B569" w14:textId="77777777" w:rsidR="000D16BD" w:rsidRDefault="000D16BD">
      <w:r>
        <w:separator/>
      </w:r>
    </w:p>
  </w:footnote>
  <w:footnote w:type="continuationSeparator" w:id="0">
    <w:p w14:paraId="071E4B77" w14:textId="77777777" w:rsidR="000D16BD" w:rsidRDefault="000D1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79B76"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1526C2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FE"/>
    <w:multiLevelType w:val="singleLevel"/>
    <w:tmpl w:val="8CB0AE9A"/>
    <w:lvl w:ilvl="0">
      <w:numFmt w:val="bullet"/>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6441C8F"/>
    <w:multiLevelType w:val="multilevel"/>
    <w:tmpl w:val="65E47B2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47731676">
    <w:abstractNumId w:val="8"/>
  </w:num>
  <w:num w:numId="2" w16cid:durableId="1250391018">
    <w:abstractNumId w:val="4"/>
  </w:num>
  <w:num w:numId="3" w16cid:durableId="997149841">
    <w:abstractNumId w:val="25"/>
  </w:num>
  <w:num w:numId="4" w16cid:durableId="676620467">
    <w:abstractNumId w:val="24"/>
  </w:num>
  <w:num w:numId="5" w16cid:durableId="1650328870">
    <w:abstractNumId w:val="9"/>
  </w:num>
  <w:num w:numId="6" w16cid:durableId="530342141">
    <w:abstractNumId w:val="6"/>
  </w:num>
  <w:num w:numId="7" w16cid:durableId="334261254">
    <w:abstractNumId w:val="12"/>
  </w:num>
  <w:num w:numId="8" w16cid:durableId="1684626769">
    <w:abstractNumId w:val="10"/>
  </w:num>
  <w:num w:numId="9" w16cid:durableId="9301181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9989524">
    <w:abstractNumId w:val="15"/>
  </w:num>
  <w:num w:numId="11" w16cid:durableId="883249144">
    <w:abstractNumId w:val="20"/>
  </w:num>
  <w:num w:numId="12" w16cid:durableId="311492885">
    <w:abstractNumId w:val="17"/>
  </w:num>
  <w:num w:numId="13" w16cid:durableId="1047997079">
    <w:abstractNumId w:val="19"/>
  </w:num>
  <w:num w:numId="14" w16cid:durableId="676426844">
    <w:abstractNumId w:val="16"/>
  </w:num>
  <w:num w:numId="15" w16cid:durableId="893387746">
    <w:abstractNumId w:val="26"/>
  </w:num>
  <w:num w:numId="16" w16cid:durableId="453014677">
    <w:abstractNumId w:val="7"/>
  </w:num>
  <w:num w:numId="17" w16cid:durableId="1399670080">
    <w:abstractNumId w:val="22"/>
  </w:num>
  <w:num w:numId="18" w16cid:durableId="2088722408">
    <w:abstractNumId w:val="5"/>
  </w:num>
  <w:num w:numId="19" w16cid:durableId="482043096">
    <w:abstractNumId w:val="11"/>
  </w:num>
  <w:num w:numId="20" w16cid:durableId="220947005">
    <w:abstractNumId w:val="21"/>
  </w:num>
  <w:num w:numId="21" w16cid:durableId="288710714">
    <w:abstractNumId w:val="23"/>
  </w:num>
  <w:num w:numId="22" w16cid:durableId="1363703938">
    <w:abstractNumId w:val="18"/>
  </w:num>
  <w:num w:numId="23" w16cid:durableId="1739206808">
    <w:abstractNumId w:val="0"/>
    <w:lvlOverride w:ilvl="0">
      <w:startOverride w:val="1"/>
    </w:lvlOverride>
  </w:num>
  <w:num w:numId="24" w16cid:durableId="1747721830">
    <w:abstractNumId w:val="13"/>
  </w:num>
  <w:num w:numId="25" w16cid:durableId="1398430705">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14816224">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921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421E"/>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C76"/>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86"/>
    <w:rsid w:val="00035CAB"/>
    <w:rsid w:val="00035F85"/>
    <w:rsid w:val="00036A16"/>
    <w:rsid w:val="00036C45"/>
    <w:rsid w:val="00036D25"/>
    <w:rsid w:val="00036FA7"/>
    <w:rsid w:val="000377E3"/>
    <w:rsid w:val="00037910"/>
    <w:rsid w:val="00037A21"/>
    <w:rsid w:val="000404F2"/>
    <w:rsid w:val="0004062D"/>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399D"/>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9BD"/>
    <w:rsid w:val="00051135"/>
    <w:rsid w:val="00051586"/>
    <w:rsid w:val="00051D7A"/>
    <w:rsid w:val="0005201C"/>
    <w:rsid w:val="00052721"/>
    <w:rsid w:val="0005291A"/>
    <w:rsid w:val="00052A0A"/>
    <w:rsid w:val="00052A28"/>
    <w:rsid w:val="00052AE3"/>
    <w:rsid w:val="000531A8"/>
    <w:rsid w:val="000531D1"/>
    <w:rsid w:val="000537DB"/>
    <w:rsid w:val="00053849"/>
    <w:rsid w:val="00053A47"/>
    <w:rsid w:val="00053BAD"/>
    <w:rsid w:val="00053D2C"/>
    <w:rsid w:val="00053F3F"/>
    <w:rsid w:val="0005456E"/>
    <w:rsid w:val="0005468A"/>
    <w:rsid w:val="00054ACE"/>
    <w:rsid w:val="00054DAB"/>
    <w:rsid w:val="0005504C"/>
    <w:rsid w:val="00055873"/>
    <w:rsid w:val="00055B8E"/>
    <w:rsid w:val="00055CF8"/>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896"/>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D9F"/>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5DB4"/>
    <w:rsid w:val="0007655A"/>
    <w:rsid w:val="0007676C"/>
    <w:rsid w:val="00077579"/>
    <w:rsid w:val="000805B2"/>
    <w:rsid w:val="00080786"/>
    <w:rsid w:val="00080D74"/>
    <w:rsid w:val="00081AAA"/>
    <w:rsid w:val="00082152"/>
    <w:rsid w:val="00082542"/>
    <w:rsid w:val="000825BC"/>
    <w:rsid w:val="000826FF"/>
    <w:rsid w:val="000829B4"/>
    <w:rsid w:val="00082A49"/>
    <w:rsid w:val="00082BBC"/>
    <w:rsid w:val="00083285"/>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9F2"/>
    <w:rsid w:val="00095F53"/>
    <w:rsid w:val="00096006"/>
    <w:rsid w:val="0009612D"/>
    <w:rsid w:val="0009653B"/>
    <w:rsid w:val="000967BD"/>
    <w:rsid w:val="0009680E"/>
    <w:rsid w:val="000968D8"/>
    <w:rsid w:val="00096E2F"/>
    <w:rsid w:val="0009709B"/>
    <w:rsid w:val="000979F0"/>
    <w:rsid w:val="00097AE8"/>
    <w:rsid w:val="000A02DC"/>
    <w:rsid w:val="000A0782"/>
    <w:rsid w:val="000A0833"/>
    <w:rsid w:val="000A0CA1"/>
    <w:rsid w:val="000A0E99"/>
    <w:rsid w:val="000A158C"/>
    <w:rsid w:val="000A1900"/>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8C5"/>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23"/>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6DF"/>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6BD"/>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E8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4D9"/>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62"/>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2E7A"/>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5DEB"/>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C0"/>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348"/>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D28"/>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DB6"/>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D37"/>
    <w:rsid w:val="001C002C"/>
    <w:rsid w:val="001C0085"/>
    <w:rsid w:val="001C04E1"/>
    <w:rsid w:val="001C063F"/>
    <w:rsid w:val="001C0883"/>
    <w:rsid w:val="001C08E5"/>
    <w:rsid w:val="001C158F"/>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265"/>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C8C"/>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09"/>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752"/>
    <w:rsid w:val="00212816"/>
    <w:rsid w:val="00212A7F"/>
    <w:rsid w:val="00212D30"/>
    <w:rsid w:val="002130BD"/>
    <w:rsid w:val="00213311"/>
    <w:rsid w:val="00213851"/>
    <w:rsid w:val="00213A41"/>
    <w:rsid w:val="00213F38"/>
    <w:rsid w:val="002140D1"/>
    <w:rsid w:val="002145A2"/>
    <w:rsid w:val="00214A25"/>
    <w:rsid w:val="00214B39"/>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094"/>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4F07"/>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17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3E8E"/>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090"/>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A49"/>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A1F"/>
    <w:rsid w:val="00296FD8"/>
    <w:rsid w:val="00297151"/>
    <w:rsid w:val="0029743A"/>
    <w:rsid w:val="00297499"/>
    <w:rsid w:val="002974AA"/>
    <w:rsid w:val="00297EF3"/>
    <w:rsid w:val="00297F46"/>
    <w:rsid w:val="002A057F"/>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990"/>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5A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0B3"/>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B75"/>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740"/>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0DEF"/>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284"/>
    <w:rsid w:val="002F5417"/>
    <w:rsid w:val="002F5422"/>
    <w:rsid w:val="002F5634"/>
    <w:rsid w:val="002F5E36"/>
    <w:rsid w:val="002F5FDA"/>
    <w:rsid w:val="002F619C"/>
    <w:rsid w:val="002F6319"/>
    <w:rsid w:val="002F68BF"/>
    <w:rsid w:val="002F6BDA"/>
    <w:rsid w:val="002F6EA2"/>
    <w:rsid w:val="002F6ED9"/>
    <w:rsid w:val="002F7B6D"/>
    <w:rsid w:val="002F7D48"/>
    <w:rsid w:val="002F7EC5"/>
    <w:rsid w:val="0030019B"/>
    <w:rsid w:val="003003AD"/>
    <w:rsid w:val="003004CC"/>
    <w:rsid w:val="003004DC"/>
    <w:rsid w:val="003011C0"/>
    <w:rsid w:val="00301EE4"/>
    <w:rsid w:val="003021E9"/>
    <w:rsid w:val="003024AA"/>
    <w:rsid w:val="003024AF"/>
    <w:rsid w:val="003024DE"/>
    <w:rsid w:val="00302701"/>
    <w:rsid w:val="00302739"/>
    <w:rsid w:val="0030361B"/>
    <w:rsid w:val="00303F3E"/>
    <w:rsid w:val="00303FB7"/>
    <w:rsid w:val="00304045"/>
    <w:rsid w:val="00304549"/>
    <w:rsid w:val="0030469C"/>
    <w:rsid w:val="003048EA"/>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1B88"/>
    <w:rsid w:val="003121B8"/>
    <w:rsid w:val="00312B3C"/>
    <w:rsid w:val="00312C49"/>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E21"/>
    <w:rsid w:val="00347F2E"/>
    <w:rsid w:val="0035025F"/>
    <w:rsid w:val="003503F4"/>
    <w:rsid w:val="0035041A"/>
    <w:rsid w:val="003505AD"/>
    <w:rsid w:val="00350631"/>
    <w:rsid w:val="00350757"/>
    <w:rsid w:val="0035180B"/>
    <w:rsid w:val="00351A4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4ED0"/>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58"/>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7C2"/>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91C"/>
    <w:rsid w:val="00391A92"/>
    <w:rsid w:val="003923C6"/>
    <w:rsid w:val="003926BE"/>
    <w:rsid w:val="00392AD7"/>
    <w:rsid w:val="00392DB8"/>
    <w:rsid w:val="00392FD4"/>
    <w:rsid w:val="003936B1"/>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94B"/>
    <w:rsid w:val="003A4E82"/>
    <w:rsid w:val="003A590E"/>
    <w:rsid w:val="003A60F9"/>
    <w:rsid w:val="003A6330"/>
    <w:rsid w:val="003A65E0"/>
    <w:rsid w:val="003A67EA"/>
    <w:rsid w:val="003A6BC9"/>
    <w:rsid w:val="003A7549"/>
    <w:rsid w:val="003A76A9"/>
    <w:rsid w:val="003A7747"/>
    <w:rsid w:val="003A77CC"/>
    <w:rsid w:val="003B00A5"/>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353"/>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5B9"/>
    <w:rsid w:val="003D26AA"/>
    <w:rsid w:val="003D2A2B"/>
    <w:rsid w:val="003D2B1A"/>
    <w:rsid w:val="003D33FB"/>
    <w:rsid w:val="003D34D8"/>
    <w:rsid w:val="003D3666"/>
    <w:rsid w:val="003D3670"/>
    <w:rsid w:val="003D3857"/>
    <w:rsid w:val="003D39A6"/>
    <w:rsid w:val="003D3DD0"/>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ADD"/>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69A8"/>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6E7"/>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38D"/>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8A"/>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D93"/>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72C"/>
    <w:rsid w:val="00437B3F"/>
    <w:rsid w:val="004402A7"/>
    <w:rsid w:val="0044035D"/>
    <w:rsid w:val="00440D01"/>
    <w:rsid w:val="00440EA5"/>
    <w:rsid w:val="004411BD"/>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47F2F"/>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97"/>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23E"/>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601"/>
    <w:rsid w:val="004F2826"/>
    <w:rsid w:val="004F28F5"/>
    <w:rsid w:val="004F2981"/>
    <w:rsid w:val="004F2AA6"/>
    <w:rsid w:val="004F2B9C"/>
    <w:rsid w:val="004F2CCE"/>
    <w:rsid w:val="004F2D47"/>
    <w:rsid w:val="004F33A9"/>
    <w:rsid w:val="004F359A"/>
    <w:rsid w:val="004F3DD1"/>
    <w:rsid w:val="004F4000"/>
    <w:rsid w:val="004F40F1"/>
    <w:rsid w:val="004F41F9"/>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46"/>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6C4A"/>
    <w:rsid w:val="005074C9"/>
    <w:rsid w:val="00507754"/>
    <w:rsid w:val="005077D0"/>
    <w:rsid w:val="00507CAF"/>
    <w:rsid w:val="00507E65"/>
    <w:rsid w:val="00510374"/>
    <w:rsid w:val="00510444"/>
    <w:rsid w:val="005109F8"/>
    <w:rsid w:val="00510B25"/>
    <w:rsid w:val="00510B66"/>
    <w:rsid w:val="005119C3"/>
    <w:rsid w:val="00511BA4"/>
    <w:rsid w:val="00511D6E"/>
    <w:rsid w:val="00511E67"/>
    <w:rsid w:val="005122E8"/>
    <w:rsid w:val="005124B0"/>
    <w:rsid w:val="00512747"/>
    <w:rsid w:val="00513074"/>
    <w:rsid w:val="0051385C"/>
    <w:rsid w:val="005138DA"/>
    <w:rsid w:val="00513924"/>
    <w:rsid w:val="00513F8F"/>
    <w:rsid w:val="00514455"/>
    <w:rsid w:val="005147DE"/>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AB6"/>
    <w:rsid w:val="00525F16"/>
    <w:rsid w:val="00525F5C"/>
    <w:rsid w:val="00525F71"/>
    <w:rsid w:val="00526270"/>
    <w:rsid w:val="005269C2"/>
    <w:rsid w:val="00526C8A"/>
    <w:rsid w:val="00526E75"/>
    <w:rsid w:val="00527489"/>
    <w:rsid w:val="00530014"/>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4F3F"/>
    <w:rsid w:val="00565679"/>
    <w:rsid w:val="0056567A"/>
    <w:rsid w:val="00565CEF"/>
    <w:rsid w:val="00566CD5"/>
    <w:rsid w:val="005670AA"/>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76B"/>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B8"/>
    <w:rsid w:val="005B355C"/>
    <w:rsid w:val="005B3A9C"/>
    <w:rsid w:val="005B3C58"/>
    <w:rsid w:val="005B3C7C"/>
    <w:rsid w:val="005B4911"/>
    <w:rsid w:val="005B4C5C"/>
    <w:rsid w:val="005B4E3D"/>
    <w:rsid w:val="005B4E83"/>
    <w:rsid w:val="005B5019"/>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4D6"/>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4858"/>
    <w:rsid w:val="005D5499"/>
    <w:rsid w:val="005D576B"/>
    <w:rsid w:val="005D594D"/>
    <w:rsid w:val="005D5E46"/>
    <w:rsid w:val="005D609E"/>
    <w:rsid w:val="005D64A5"/>
    <w:rsid w:val="005D6929"/>
    <w:rsid w:val="005D6B30"/>
    <w:rsid w:val="005D6B8C"/>
    <w:rsid w:val="005D6E1C"/>
    <w:rsid w:val="005D7741"/>
    <w:rsid w:val="005D788F"/>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5DEF"/>
    <w:rsid w:val="005E66F1"/>
    <w:rsid w:val="005E6888"/>
    <w:rsid w:val="005E69BA"/>
    <w:rsid w:val="005E6AFB"/>
    <w:rsid w:val="005E6D6E"/>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BF6"/>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1C2"/>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4FB6"/>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2C"/>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4DB0"/>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1D4A"/>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339"/>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813"/>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3FD9"/>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6F53"/>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6B1"/>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663"/>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6F"/>
    <w:rsid w:val="006E19DD"/>
    <w:rsid w:val="006E22CC"/>
    <w:rsid w:val="006E2AA6"/>
    <w:rsid w:val="006E3D3A"/>
    <w:rsid w:val="006E459B"/>
    <w:rsid w:val="006E512D"/>
    <w:rsid w:val="006E5151"/>
    <w:rsid w:val="006E54EC"/>
    <w:rsid w:val="006E554E"/>
    <w:rsid w:val="006E55F0"/>
    <w:rsid w:val="006E6A05"/>
    <w:rsid w:val="006E6A4C"/>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CE4"/>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C7A"/>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07B20"/>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164"/>
    <w:rsid w:val="00721545"/>
    <w:rsid w:val="007215A9"/>
    <w:rsid w:val="007218A9"/>
    <w:rsid w:val="0072190B"/>
    <w:rsid w:val="007219ED"/>
    <w:rsid w:val="00721E1D"/>
    <w:rsid w:val="007221F1"/>
    <w:rsid w:val="00722540"/>
    <w:rsid w:val="0072294A"/>
    <w:rsid w:val="00722B72"/>
    <w:rsid w:val="00723250"/>
    <w:rsid w:val="00723489"/>
    <w:rsid w:val="00723701"/>
    <w:rsid w:val="00723ADD"/>
    <w:rsid w:val="00723D42"/>
    <w:rsid w:val="00723EC3"/>
    <w:rsid w:val="00724426"/>
    <w:rsid w:val="00725068"/>
    <w:rsid w:val="007254B1"/>
    <w:rsid w:val="0072560E"/>
    <w:rsid w:val="00725803"/>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3AC"/>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75D"/>
    <w:rsid w:val="00754BEF"/>
    <w:rsid w:val="00754D64"/>
    <w:rsid w:val="00755B06"/>
    <w:rsid w:val="00755E06"/>
    <w:rsid w:val="00756171"/>
    <w:rsid w:val="00756360"/>
    <w:rsid w:val="007564B4"/>
    <w:rsid w:val="007565D5"/>
    <w:rsid w:val="007565E2"/>
    <w:rsid w:val="00756703"/>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438"/>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21"/>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E9A"/>
    <w:rsid w:val="007A6F13"/>
    <w:rsid w:val="007A7496"/>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39F"/>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B7F3C"/>
    <w:rsid w:val="007C0751"/>
    <w:rsid w:val="007C0880"/>
    <w:rsid w:val="007C0BD2"/>
    <w:rsid w:val="007C0F3A"/>
    <w:rsid w:val="007C1065"/>
    <w:rsid w:val="007C11EF"/>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673"/>
    <w:rsid w:val="007D7919"/>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08B"/>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982"/>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0E5"/>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435"/>
    <w:rsid w:val="00820AF5"/>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1D0"/>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6A6"/>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98A"/>
    <w:rsid w:val="00863AA0"/>
    <w:rsid w:val="00863E2F"/>
    <w:rsid w:val="0086499A"/>
    <w:rsid w:val="00864A9F"/>
    <w:rsid w:val="00864C53"/>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0D"/>
    <w:rsid w:val="00881842"/>
    <w:rsid w:val="00881A32"/>
    <w:rsid w:val="00881F28"/>
    <w:rsid w:val="00882606"/>
    <w:rsid w:val="0088261A"/>
    <w:rsid w:val="00882BB1"/>
    <w:rsid w:val="00883004"/>
    <w:rsid w:val="0088325E"/>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2F6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17D"/>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3B"/>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B7EFB"/>
    <w:rsid w:val="008C0B4B"/>
    <w:rsid w:val="008C23EE"/>
    <w:rsid w:val="008C2426"/>
    <w:rsid w:val="008C2453"/>
    <w:rsid w:val="008C25C2"/>
    <w:rsid w:val="008C26B4"/>
    <w:rsid w:val="008C28BA"/>
    <w:rsid w:val="008C3240"/>
    <w:rsid w:val="008C3519"/>
    <w:rsid w:val="008C3968"/>
    <w:rsid w:val="008C4188"/>
    <w:rsid w:val="008C471B"/>
    <w:rsid w:val="008C4B47"/>
    <w:rsid w:val="008C4CAC"/>
    <w:rsid w:val="008C4FE4"/>
    <w:rsid w:val="008C500E"/>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FDC"/>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690B"/>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E07"/>
    <w:rsid w:val="008F5F9C"/>
    <w:rsid w:val="008F6188"/>
    <w:rsid w:val="008F6223"/>
    <w:rsid w:val="008F6649"/>
    <w:rsid w:val="008F6CD0"/>
    <w:rsid w:val="008F6CD1"/>
    <w:rsid w:val="008F6CD8"/>
    <w:rsid w:val="008F73B6"/>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E1A"/>
    <w:rsid w:val="009122EF"/>
    <w:rsid w:val="009123B9"/>
    <w:rsid w:val="009127CC"/>
    <w:rsid w:val="00912DB9"/>
    <w:rsid w:val="00913246"/>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9B6"/>
    <w:rsid w:val="00917AC9"/>
    <w:rsid w:val="00920116"/>
    <w:rsid w:val="00920FE4"/>
    <w:rsid w:val="00921140"/>
    <w:rsid w:val="009216BF"/>
    <w:rsid w:val="009218D2"/>
    <w:rsid w:val="00921A74"/>
    <w:rsid w:val="00921C9F"/>
    <w:rsid w:val="00921CBF"/>
    <w:rsid w:val="00921ED5"/>
    <w:rsid w:val="00921FA1"/>
    <w:rsid w:val="00922157"/>
    <w:rsid w:val="009225B6"/>
    <w:rsid w:val="0092286C"/>
    <w:rsid w:val="00922D45"/>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598"/>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3D8"/>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208"/>
    <w:rsid w:val="009509D7"/>
    <w:rsid w:val="00950B09"/>
    <w:rsid w:val="00950DD1"/>
    <w:rsid w:val="00950EC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5D9"/>
    <w:rsid w:val="009546B3"/>
    <w:rsid w:val="009546E2"/>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3E6"/>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032"/>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2CF3"/>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1E7C"/>
    <w:rsid w:val="009F1F25"/>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6F2"/>
    <w:rsid w:val="00A02827"/>
    <w:rsid w:val="00A02940"/>
    <w:rsid w:val="00A02B26"/>
    <w:rsid w:val="00A03893"/>
    <w:rsid w:val="00A0394B"/>
    <w:rsid w:val="00A03A0E"/>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11"/>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85B"/>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2FCA"/>
    <w:rsid w:val="00A23921"/>
    <w:rsid w:val="00A24150"/>
    <w:rsid w:val="00A243A0"/>
    <w:rsid w:val="00A2470A"/>
    <w:rsid w:val="00A2481C"/>
    <w:rsid w:val="00A24CCF"/>
    <w:rsid w:val="00A25A28"/>
    <w:rsid w:val="00A25C86"/>
    <w:rsid w:val="00A261E4"/>
    <w:rsid w:val="00A26883"/>
    <w:rsid w:val="00A26D60"/>
    <w:rsid w:val="00A26EE0"/>
    <w:rsid w:val="00A27E36"/>
    <w:rsid w:val="00A3072C"/>
    <w:rsid w:val="00A30B11"/>
    <w:rsid w:val="00A30BAE"/>
    <w:rsid w:val="00A30D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DB4"/>
    <w:rsid w:val="00A55E76"/>
    <w:rsid w:val="00A5637C"/>
    <w:rsid w:val="00A565AD"/>
    <w:rsid w:val="00A56735"/>
    <w:rsid w:val="00A56C2C"/>
    <w:rsid w:val="00A570E9"/>
    <w:rsid w:val="00A57311"/>
    <w:rsid w:val="00A57B97"/>
    <w:rsid w:val="00A57C08"/>
    <w:rsid w:val="00A57F96"/>
    <w:rsid w:val="00A602DF"/>
    <w:rsid w:val="00A6098D"/>
    <w:rsid w:val="00A615B4"/>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28E"/>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0B9"/>
    <w:rsid w:val="00AA0398"/>
    <w:rsid w:val="00AA0BE2"/>
    <w:rsid w:val="00AA0D42"/>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5D8"/>
    <w:rsid w:val="00AD26F0"/>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51C"/>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0E3"/>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3F1D"/>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5FD7"/>
    <w:rsid w:val="00B16190"/>
    <w:rsid w:val="00B167A6"/>
    <w:rsid w:val="00B167CA"/>
    <w:rsid w:val="00B16B5F"/>
    <w:rsid w:val="00B1736C"/>
    <w:rsid w:val="00B17744"/>
    <w:rsid w:val="00B17FDE"/>
    <w:rsid w:val="00B20045"/>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9DD"/>
    <w:rsid w:val="00B31E5F"/>
    <w:rsid w:val="00B3221D"/>
    <w:rsid w:val="00B32607"/>
    <w:rsid w:val="00B326BE"/>
    <w:rsid w:val="00B32821"/>
    <w:rsid w:val="00B32CE3"/>
    <w:rsid w:val="00B33595"/>
    <w:rsid w:val="00B33808"/>
    <w:rsid w:val="00B3396B"/>
    <w:rsid w:val="00B33AF8"/>
    <w:rsid w:val="00B34499"/>
    <w:rsid w:val="00B34886"/>
    <w:rsid w:val="00B3488B"/>
    <w:rsid w:val="00B34C66"/>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B73"/>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0D23"/>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A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1A"/>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F67"/>
    <w:rsid w:val="00B86557"/>
    <w:rsid w:val="00B86734"/>
    <w:rsid w:val="00B8692C"/>
    <w:rsid w:val="00B86A11"/>
    <w:rsid w:val="00B86BDC"/>
    <w:rsid w:val="00B872BD"/>
    <w:rsid w:val="00B874FB"/>
    <w:rsid w:val="00B8769E"/>
    <w:rsid w:val="00B90240"/>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C83"/>
    <w:rsid w:val="00B97F4C"/>
    <w:rsid w:val="00BA067F"/>
    <w:rsid w:val="00BA0827"/>
    <w:rsid w:val="00BA098C"/>
    <w:rsid w:val="00BA13E0"/>
    <w:rsid w:val="00BA1472"/>
    <w:rsid w:val="00BA160E"/>
    <w:rsid w:val="00BA17C4"/>
    <w:rsid w:val="00BA1C20"/>
    <w:rsid w:val="00BA1C71"/>
    <w:rsid w:val="00BA1E0C"/>
    <w:rsid w:val="00BA270E"/>
    <w:rsid w:val="00BA2729"/>
    <w:rsid w:val="00BA283C"/>
    <w:rsid w:val="00BA2AEB"/>
    <w:rsid w:val="00BA2DED"/>
    <w:rsid w:val="00BA3076"/>
    <w:rsid w:val="00BA3129"/>
    <w:rsid w:val="00BA3158"/>
    <w:rsid w:val="00BA3430"/>
    <w:rsid w:val="00BA3909"/>
    <w:rsid w:val="00BA3974"/>
    <w:rsid w:val="00BA3CC9"/>
    <w:rsid w:val="00BA3F29"/>
    <w:rsid w:val="00BA40BE"/>
    <w:rsid w:val="00BA418A"/>
    <w:rsid w:val="00BA48E0"/>
    <w:rsid w:val="00BA5346"/>
    <w:rsid w:val="00BA54FB"/>
    <w:rsid w:val="00BA553B"/>
    <w:rsid w:val="00BA580D"/>
    <w:rsid w:val="00BA5AF1"/>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2F6"/>
    <w:rsid w:val="00BC499E"/>
    <w:rsid w:val="00BC5CE2"/>
    <w:rsid w:val="00BC6847"/>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2DE0"/>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BF7E2A"/>
    <w:rsid w:val="00C00F1A"/>
    <w:rsid w:val="00C010F5"/>
    <w:rsid w:val="00C01305"/>
    <w:rsid w:val="00C0150C"/>
    <w:rsid w:val="00C01580"/>
    <w:rsid w:val="00C01835"/>
    <w:rsid w:val="00C01A17"/>
    <w:rsid w:val="00C01E30"/>
    <w:rsid w:val="00C02192"/>
    <w:rsid w:val="00C02242"/>
    <w:rsid w:val="00C023FA"/>
    <w:rsid w:val="00C0269F"/>
    <w:rsid w:val="00C02CDE"/>
    <w:rsid w:val="00C02F53"/>
    <w:rsid w:val="00C03226"/>
    <w:rsid w:val="00C0350D"/>
    <w:rsid w:val="00C03866"/>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4C3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3D1"/>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2E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BC6"/>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C6A"/>
    <w:rsid w:val="00C62FB5"/>
    <w:rsid w:val="00C6304B"/>
    <w:rsid w:val="00C633AB"/>
    <w:rsid w:val="00C6343A"/>
    <w:rsid w:val="00C638D2"/>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36E"/>
    <w:rsid w:val="00C76789"/>
    <w:rsid w:val="00C76A56"/>
    <w:rsid w:val="00C76A6B"/>
    <w:rsid w:val="00C76F37"/>
    <w:rsid w:val="00C7731D"/>
    <w:rsid w:val="00C77675"/>
    <w:rsid w:val="00C778A1"/>
    <w:rsid w:val="00C7799E"/>
    <w:rsid w:val="00C77DF7"/>
    <w:rsid w:val="00C80547"/>
    <w:rsid w:val="00C80604"/>
    <w:rsid w:val="00C81775"/>
    <w:rsid w:val="00C8198E"/>
    <w:rsid w:val="00C81B30"/>
    <w:rsid w:val="00C82387"/>
    <w:rsid w:val="00C825A9"/>
    <w:rsid w:val="00C83003"/>
    <w:rsid w:val="00C841CE"/>
    <w:rsid w:val="00C84CE0"/>
    <w:rsid w:val="00C8534D"/>
    <w:rsid w:val="00C85438"/>
    <w:rsid w:val="00C85E45"/>
    <w:rsid w:val="00C86192"/>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012"/>
    <w:rsid w:val="00CA6164"/>
    <w:rsid w:val="00CA6A85"/>
    <w:rsid w:val="00CA7202"/>
    <w:rsid w:val="00CA73B2"/>
    <w:rsid w:val="00CA74E8"/>
    <w:rsid w:val="00CA74F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65B"/>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201"/>
    <w:rsid w:val="00CD04B6"/>
    <w:rsid w:val="00CD04FE"/>
    <w:rsid w:val="00CD0740"/>
    <w:rsid w:val="00CD0768"/>
    <w:rsid w:val="00CD11D6"/>
    <w:rsid w:val="00CD11EB"/>
    <w:rsid w:val="00CD14CB"/>
    <w:rsid w:val="00CD179D"/>
    <w:rsid w:val="00CD1A7C"/>
    <w:rsid w:val="00CD1B57"/>
    <w:rsid w:val="00CD1E74"/>
    <w:rsid w:val="00CD21C0"/>
    <w:rsid w:val="00CD223B"/>
    <w:rsid w:val="00CD2585"/>
    <w:rsid w:val="00CD25A6"/>
    <w:rsid w:val="00CD283A"/>
    <w:rsid w:val="00CD309B"/>
    <w:rsid w:val="00CD3122"/>
    <w:rsid w:val="00CD325D"/>
    <w:rsid w:val="00CD3D0C"/>
    <w:rsid w:val="00CD3D3F"/>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975"/>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2BA"/>
    <w:rsid w:val="00CF46E1"/>
    <w:rsid w:val="00CF49BD"/>
    <w:rsid w:val="00CF4F84"/>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612"/>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96B"/>
    <w:rsid w:val="00D20F77"/>
    <w:rsid w:val="00D2109E"/>
    <w:rsid w:val="00D21518"/>
    <w:rsid w:val="00D215E6"/>
    <w:rsid w:val="00D2171B"/>
    <w:rsid w:val="00D217CE"/>
    <w:rsid w:val="00D21810"/>
    <w:rsid w:val="00D22148"/>
    <w:rsid w:val="00D228DD"/>
    <w:rsid w:val="00D22B14"/>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B16"/>
    <w:rsid w:val="00D37C2D"/>
    <w:rsid w:val="00D37C7F"/>
    <w:rsid w:val="00D404CE"/>
    <w:rsid w:val="00D40BE3"/>
    <w:rsid w:val="00D40E25"/>
    <w:rsid w:val="00D40E78"/>
    <w:rsid w:val="00D41009"/>
    <w:rsid w:val="00D4169D"/>
    <w:rsid w:val="00D41901"/>
    <w:rsid w:val="00D41CD0"/>
    <w:rsid w:val="00D421D9"/>
    <w:rsid w:val="00D422E4"/>
    <w:rsid w:val="00D42362"/>
    <w:rsid w:val="00D429DA"/>
    <w:rsid w:val="00D42B71"/>
    <w:rsid w:val="00D42D7E"/>
    <w:rsid w:val="00D435FC"/>
    <w:rsid w:val="00D43888"/>
    <w:rsid w:val="00D440D2"/>
    <w:rsid w:val="00D44120"/>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061"/>
    <w:rsid w:val="00D5214D"/>
    <w:rsid w:val="00D52200"/>
    <w:rsid w:val="00D5247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6C"/>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0DC"/>
    <w:rsid w:val="00D662E2"/>
    <w:rsid w:val="00D665D8"/>
    <w:rsid w:val="00D66DAA"/>
    <w:rsid w:val="00D671E9"/>
    <w:rsid w:val="00D67BB3"/>
    <w:rsid w:val="00D7010A"/>
    <w:rsid w:val="00D7040B"/>
    <w:rsid w:val="00D70F5E"/>
    <w:rsid w:val="00D70F69"/>
    <w:rsid w:val="00D70F87"/>
    <w:rsid w:val="00D7123A"/>
    <w:rsid w:val="00D7274A"/>
    <w:rsid w:val="00D72E5B"/>
    <w:rsid w:val="00D73347"/>
    <w:rsid w:val="00D73A3C"/>
    <w:rsid w:val="00D73A6B"/>
    <w:rsid w:val="00D73CA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AD3"/>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53F0"/>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0F"/>
    <w:rsid w:val="00D957C0"/>
    <w:rsid w:val="00D95BF0"/>
    <w:rsid w:val="00D95BFF"/>
    <w:rsid w:val="00D96193"/>
    <w:rsid w:val="00D96273"/>
    <w:rsid w:val="00D96DD2"/>
    <w:rsid w:val="00D97E86"/>
    <w:rsid w:val="00DA017E"/>
    <w:rsid w:val="00DA0FC0"/>
    <w:rsid w:val="00DA1AF4"/>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24D"/>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95B"/>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14F"/>
    <w:rsid w:val="00DD3401"/>
    <w:rsid w:val="00DD3430"/>
    <w:rsid w:val="00DD3480"/>
    <w:rsid w:val="00DD3565"/>
    <w:rsid w:val="00DD3E88"/>
    <w:rsid w:val="00DD43A4"/>
    <w:rsid w:val="00DD4546"/>
    <w:rsid w:val="00DD49D3"/>
    <w:rsid w:val="00DD4DF8"/>
    <w:rsid w:val="00DD5238"/>
    <w:rsid w:val="00DD5D09"/>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5526"/>
    <w:rsid w:val="00DF6007"/>
    <w:rsid w:val="00DF6014"/>
    <w:rsid w:val="00DF6084"/>
    <w:rsid w:val="00DF6824"/>
    <w:rsid w:val="00DF6BED"/>
    <w:rsid w:val="00DF7226"/>
    <w:rsid w:val="00E000AA"/>
    <w:rsid w:val="00E004D1"/>
    <w:rsid w:val="00E00633"/>
    <w:rsid w:val="00E0076E"/>
    <w:rsid w:val="00E00A07"/>
    <w:rsid w:val="00E00EFF"/>
    <w:rsid w:val="00E0138A"/>
    <w:rsid w:val="00E015AA"/>
    <w:rsid w:val="00E01945"/>
    <w:rsid w:val="00E019EA"/>
    <w:rsid w:val="00E028E6"/>
    <w:rsid w:val="00E02C20"/>
    <w:rsid w:val="00E032C1"/>
    <w:rsid w:val="00E039C0"/>
    <w:rsid w:val="00E046C1"/>
    <w:rsid w:val="00E049EC"/>
    <w:rsid w:val="00E04A79"/>
    <w:rsid w:val="00E04BF0"/>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83F"/>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12B"/>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92A"/>
    <w:rsid w:val="00E45A9D"/>
    <w:rsid w:val="00E460A1"/>
    <w:rsid w:val="00E4679E"/>
    <w:rsid w:val="00E46809"/>
    <w:rsid w:val="00E46814"/>
    <w:rsid w:val="00E468E4"/>
    <w:rsid w:val="00E46CC9"/>
    <w:rsid w:val="00E46EC2"/>
    <w:rsid w:val="00E47878"/>
    <w:rsid w:val="00E4793B"/>
    <w:rsid w:val="00E479BE"/>
    <w:rsid w:val="00E47B8B"/>
    <w:rsid w:val="00E47D5F"/>
    <w:rsid w:val="00E47D96"/>
    <w:rsid w:val="00E50149"/>
    <w:rsid w:val="00E50185"/>
    <w:rsid w:val="00E5030F"/>
    <w:rsid w:val="00E509E6"/>
    <w:rsid w:val="00E50FF0"/>
    <w:rsid w:val="00E51315"/>
    <w:rsid w:val="00E514DD"/>
    <w:rsid w:val="00E51548"/>
    <w:rsid w:val="00E515A3"/>
    <w:rsid w:val="00E51A30"/>
    <w:rsid w:val="00E51D98"/>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1B4"/>
    <w:rsid w:val="00E81490"/>
    <w:rsid w:val="00E81F9F"/>
    <w:rsid w:val="00E81FFC"/>
    <w:rsid w:val="00E826C8"/>
    <w:rsid w:val="00E828D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0F9"/>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81"/>
    <w:rsid w:val="00EB08AE"/>
    <w:rsid w:val="00EB1705"/>
    <w:rsid w:val="00EB19CF"/>
    <w:rsid w:val="00EB1E07"/>
    <w:rsid w:val="00EB2435"/>
    <w:rsid w:val="00EB269A"/>
    <w:rsid w:val="00EB2B2A"/>
    <w:rsid w:val="00EB2BE1"/>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BE5"/>
    <w:rsid w:val="00EB7C50"/>
    <w:rsid w:val="00EB7E4D"/>
    <w:rsid w:val="00EB7FE8"/>
    <w:rsid w:val="00EC045E"/>
    <w:rsid w:val="00EC0930"/>
    <w:rsid w:val="00EC117E"/>
    <w:rsid w:val="00EC1563"/>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AE9"/>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D7ACD"/>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2C12"/>
    <w:rsid w:val="00EE30F9"/>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9B5"/>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9C4"/>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2F78"/>
    <w:rsid w:val="00F1403E"/>
    <w:rsid w:val="00F1415B"/>
    <w:rsid w:val="00F14606"/>
    <w:rsid w:val="00F1476B"/>
    <w:rsid w:val="00F14970"/>
    <w:rsid w:val="00F149F8"/>
    <w:rsid w:val="00F150BF"/>
    <w:rsid w:val="00F151D7"/>
    <w:rsid w:val="00F15860"/>
    <w:rsid w:val="00F16301"/>
    <w:rsid w:val="00F16BB1"/>
    <w:rsid w:val="00F17383"/>
    <w:rsid w:val="00F178A5"/>
    <w:rsid w:val="00F17A2B"/>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CF5"/>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18"/>
    <w:rsid w:val="00F56B25"/>
    <w:rsid w:val="00F56BA2"/>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1CA"/>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6FDD"/>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52F2"/>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D2F"/>
    <w:rsid w:val="00FC3EEB"/>
    <w:rsid w:val="00FC4278"/>
    <w:rsid w:val="00FC4423"/>
    <w:rsid w:val="00FC47D1"/>
    <w:rsid w:val="00FC4CA4"/>
    <w:rsid w:val="00FC4DD6"/>
    <w:rsid w:val="00FC545C"/>
    <w:rsid w:val="00FC553E"/>
    <w:rsid w:val="00FC57F6"/>
    <w:rsid w:val="00FC61FA"/>
    <w:rsid w:val="00FC65A0"/>
    <w:rsid w:val="00FC65B6"/>
    <w:rsid w:val="00FC68C9"/>
    <w:rsid w:val="00FC6B41"/>
    <w:rsid w:val="00FC70AA"/>
    <w:rsid w:val="00FC7308"/>
    <w:rsid w:val="00FC7C1F"/>
    <w:rsid w:val="00FC7F93"/>
    <w:rsid w:val="00FD077F"/>
    <w:rsid w:val="00FD0C1D"/>
    <w:rsid w:val="00FD0C32"/>
    <w:rsid w:val="00FD0D2E"/>
    <w:rsid w:val="00FD10D2"/>
    <w:rsid w:val="00FD111E"/>
    <w:rsid w:val="00FD1401"/>
    <w:rsid w:val="00FD14E4"/>
    <w:rsid w:val="00FD1D9D"/>
    <w:rsid w:val="00FD2236"/>
    <w:rsid w:val="00FD2804"/>
    <w:rsid w:val="00FD282A"/>
    <w:rsid w:val="00FD2A71"/>
    <w:rsid w:val="00FD3905"/>
    <w:rsid w:val="00FD418C"/>
    <w:rsid w:val="00FD4620"/>
    <w:rsid w:val="00FD48FE"/>
    <w:rsid w:val="00FD4CC0"/>
    <w:rsid w:val="00FD4FF6"/>
    <w:rsid w:val="00FD6318"/>
    <w:rsid w:val="00FD6A3D"/>
    <w:rsid w:val="00FD6C5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940"/>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2EBF6ED1"/>
  <w15:chartTrackingRefBased/>
  <w15:docId w15:val="{8A11AA5D-D681-4DFD-ABB9-67E1E2105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B75"/>
    <w:pPr>
      <w:spacing w:after="160" w:line="259" w:lineRule="auto"/>
    </w:pPr>
    <w:rPr>
      <w:rFonts w:ascii="Calibri" w:eastAsia="Calibri" w:hAnsi="Calibri"/>
      <w:kern w:val="2"/>
      <w:sz w:val="22"/>
      <w:szCs w:val="22"/>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6387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qFormat/>
    <w:rsid w:val="00A63872"/>
    <w:pPr>
      <w:ind w:left="0" w:firstLine="0"/>
      <w:outlineLvl w:val="7"/>
    </w:pPr>
  </w:style>
  <w:style w:type="paragraph" w:styleId="Heading9">
    <w:name w:val="heading 9"/>
    <w:aliases w:val="Figure Heading,FH"/>
    <w:basedOn w:val="Heading8"/>
    <w:next w:val="Normal"/>
    <w:link w:val="Heading9Char"/>
    <w:qFormat/>
    <w:rsid w:val="00A63872"/>
    <w:pPr>
      <w:outlineLvl w:val="8"/>
    </w:pPr>
  </w:style>
  <w:style w:type="character" w:default="1" w:styleId="DefaultParagraphFont">
    <w:name w:val="Default Paragraph Font"/>
    <w:uiPriority w:val="1"/>
    <w:semiHidden/>
    <w:unhideWhenUsed/>
    <w:rsid w:val="002D4B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4B75"/>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basedOn w:val="ListBullet"/>
    <w:link w:val="ListBullet2Char"/>
    <w:rsid w:val="00A63872"/>
    <w:pPr>
      <w:ind w:left="851"/>
    </w:pPr>
  </w:style>
  <w:style w:type="paragraph" w:styleId="ListBullet3">
    <w:name w:val="List Bullet 3"/>
    <w:basedOn w:val="ListBullet2"/>
    <w:link w:val="ListBullet3Char"/>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link w:val="ListBulletChar"/>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0">
    <w:name w:val="B1"/>
    <w:basedOn w:val="List"/>
    <w:link w:val="B1Char1"/>
    <w:qFormat/>
    <w:rsid w:val="00A63872"/>
  </w:style>
  <w:style w:type="paragraph" w:customStyle="1" w:styleId="B20">
    <w:name w:val="B2"/>
    <w:basedOn w:val="List2"/>
    <w:link w:val="B2Char"/>
    <w:rsid w:val="00A63872"/>
  </w:style>
  <w:style w:type="paragraph" w:customStyle="1" w:styleId="B30">
    <w:name w:val="B3"/>
    <w:basedOn w:val="List3"/>
    <w:link w:val="B3Char"/>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aliases w:val="footer odd,footer,fo,pie de página"/>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link w:val="EquationChar"/>
    <w:qFormat/>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1,cap2,cap11,Légende-figure,Légende-figure Char,Beschrifubg,Beschriftung Char,label,cap11 Char Char Char,captions,Beschriftung Char Char,Ca,C,cap Char2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1"/>
    <w:rsid w:val="00A10B48"/>
    <w:rPr>
      <w:b/>
      <w:bCs/>
    </w:rPr>
  </w:style>
  <w:style w:type="paragraph" w:styleId="BalloonText">
    <w:name w:val="Balloon Text"/>
    <w:basedOn w:val="Normal"/>
    <w:link w:val="BalloonTextChar"/>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MS Mincho" w:hAnsi="Arial"/>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184F51"/>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84F51"/>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84F51"/>
    <w:rPr>
      <w:rFonts w:ascii="Arial" w:hAnsi="Arial"/>
      <w:sz w:val="28"/>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84F51"/>
    <w:rPr>
      <w:rFonts w:ascii="Arial" w:hAnsi="Arial"/>
      <w:sz w:val="24"/>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spacing w:after="0"/>
      <w:ind w:left="720"/>
    </w:pPr>
    <w:rPr>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aliases w:val="footer odd Char,footer Char,fo Char,pie de página Char"/>
    <w:link w:val="Footer"/>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spacing w:after="100" w:afterAutospacing="1"/>
      <w:contextualSpacing/>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4,cap Char Char4,Caption Char1 Char Char3,cap Char Char1 Char3,Caption Char Char1 Char Char3,cap Char2 Char2,cap1 Char1,cap2 Char1,cap11 Char1,Légende-figure Char2,Légende-figure Char Char,Beschrifubg Char,Beschriftung Char Char1"/>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val="en-US"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
    <w:link w:val="ListParagraph"/>
    <w:uiPriority w:val="34"/>
    <w:qFormat/>
    <w:rsid w:val="00A30B11"/>
    <w:rPr>
      <w:rFonts w:ascii="Calibri" w:eastAsia="Calibri" w:hAnsi="Calibri"/>
      <w:sz w:val="22"/>
      <w:szCs w:val="22"/>
    </w:rPr>
  </w:style>
  <w:style w:type="paragraph" w:customStyle="1" w:styleId="Instructions">
    <w:name w:val="Instructions"/>
    <w:basedOn w:val="Normal"/>
    <w:qFormat/>
    <w:rsid w:val="002D4541"/>
    <w:pPr>
      <w:tabs>
        <w:tab w:val="left" w:pos="720"/>
        <w:tab w:val="left" w:pos="1440"/>
        <w:tab w:val="left" w:pos="2160"/>
        <w:tab w:val="left" w:pos="2880"/>
      </w:tabs>
      <w:spacing w:after="120"/>
    </w:pPr>
    <w:rPr>
      <w:i/>
      <w:iCs/>
      <w:color w:val="595959"/>
      <w:lang w:val="en-US" w:bidi="he-IL"/>
    </w:rPr>
  </w:style>
  <w:style w:type="table" w:styleId="TableElegant">
    <w:name w:val="Table Elegant"/>
    <w:basedOn w:val="TableNormal"/>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5">
    <w:name w:val="Table Grid 5"/>
    <w:basedOn w:val="TableNormal"/>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1">
    <w:name w:val="Table Grid 1"/>
    <w:basedOn w:val="TableNormal"/>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MS Mincho" w:hAnsi="Arial"/>
      <w:lang w:val="en-GB" w:eastAsia="en-US"/>
    </w:rPr>
  </w:style>
  <w:style w:type="paragraph" w:styleId="PlainText">
    <w:name w:val="Plain Text"/>
    <w:basedOn w:val="Normal"/>
    <w:link w:val="PlainTextChar"/>
    <w:unhideWhenUsed/>
    <w:rsid w:val="0007676C"/>
    <w:pPr>
      <w:widowControl w:val="0"/>
      <w:spacing w:after="0"/>
    </w:pPr>
    <w:rPr>
      <w:rFonts w:ascii="Yu Gothic" w:eastAsia="Yu Gothic" w:hAnsi="Courier New" w:cs="Courier New"/>
      <w:lang w:val="en-US" w:eastAsia="ja-JP"/>
    </w:rPr>
  </w:style>
  <w:style w:type="character" w:customStyle="1" w:styleId="PlainTextChar">
    <w:name w:val="Plain Text Char"/>
    <w:link w:val="PlainText"/>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IndexHeading">
    <w:name w:val="index heading"/>
    <w:basedOn w:val="Normal"/>
    <w:next w:val="Normal"/>
    <w:rsid w:val="00400BAF"/>
    <w:pPr>
      <w:pBdr>
        <w:top w:val="single" w:sz="12" w:space="0" w:color="auto"/>
      </w:pBdr>
      <w:spacing w:before="360" w:after="240"/>
    </w:pPr>
    <w:rPr>
      <w:b/>
      <w:i/>
      <w:sz w:val="26"/>
    </w:rPr>
  </w:style>
  <w:style w:type="paragraph" w:customStyle="1" w:styleId="INDENT1">
    <w:name w:val="INDENT1"/>
    <w:basedOn w:val="Normal"/>
    <w:rsid w:val="00400BAF"/>
    <w:pPr>
      <w:ind w:left="851"/>
    </w:pPr>
  </w:style>
  <w:style w:type="paragraph" w:customStyle="1" w:styleId="INDENT2">
    <w:name w:val="INDENT2"/>
    <w:basedOn w:val="Normal"/>
    <w:rsid w:val="00400BAF"/>
    <w:pPr>
      <w:ind w:left="1135" w:hanging="284"/>
    </w:pPr>
  </w:style>
  <w:style w:type="paragraph" w:customStyle="1" w:styleId="INDENT3">
    <w:name w:val="INDENT3"/>
    <w:basedOn w:val="Normal"/>
    <w:rsid w:val="00400BAF"/>
    <w:pPr>
      <w:ind w:left="1701" w:hanging="567"/>
    </w:pPr>
  </w:style>
  <w:style w:type="paragraph" w:customStyle="1" w:styleId="FigureTitle">
    <w:name w:val="Figure_Title"/>
    <w:basedOn w:val="Normal"/>
    <w:next w:val="Normal"/>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00BAF"/>
    <w:pPr>
      <w:keepNext/>
      <w:keepLines/>
    </w:pPr>
    <w:rPr>
      <w:b/>
    </w:rPr>
  </w:style>
  <w:style w:type="paragraph" w:customStyle="1" w:styleId="enumlev2">
    <w:name w:val="enumlev2"/>
    <w:basedOn w:val="Normal"/>
    <w:rsid w:val="00400BA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00BAF"/>
    <w:pPr>
      <w:keepNext/>
      <w:keepLines/>
      <w:spacing w:before="240"/>
      <w:ind w:left="1418"/>
    </w:pPr>
    <w:rPr>
      <w:rFonts w:ascii="Arial" w:hAnsi="Arial"/>
      <w:b/>
      <w:sz w:val="36"/>
      <w:lang w:val="en-US"/>
    </w:rPr>
  </w:style>
  <w:style w:type="paragraph" w:customStyle="1" w:styleId="TAJ">
    <w:name w:val="TAJ"/>
    <w:basedOn w:val="TH"/>
    <w:rsid w:val="00400BAF"/>
    <w:rPr>
      <w:lang w:val="x-none"/>
    </w:rPr>
  </w:style>
  <w:style w:type="paragraph" w:customStyle="1" w:styleId="Guidance">
    <w:name w:val="Guidance"/>
    <w:basedOn w:val="Normal"/>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CommentSubjectChar1">
    <w:name w:val="Comment Subject Char1"/>
    <w:link w:val="CommentSubject"/>
    <w:rsid w:val="00400BAF"/>
    <w:rPr>
      <w:rFonts w:ascii="Times New Roman" w:hAnsi="Times New Roman"/>
      <w:b/>
      <w:bCs/>
      <w:lang w:val="en-GB" w:eastAsia="x-none"/>
    </w:rPr>
  </w:style>
  <w:style w:type="character" w:customStyle="1" w:styleId="BalloonTextChar">
    <w:name w:val="Balloon Text Char"/>
    <w:link w:val="BalloonText"/>
    <w:rsid w:val="00400BAF"/>
    <w:rPr>
      <w:rFonts w:ascii="Tahoma" w:hAnsi="Tahoma" w:cs="Tahoma"/>
      <w:sz w:val="16"/>
      <w:szCs w:val="16"/>
      <w:lang w:val="en-GB" w:eastAsia="en-US"/>
    </w:rPr>
  </w:style>
  <w:style w:type="character" w:customStyle="1" w:styleId="Heading8Char">
    <w:name w:val="Heading 8 Char"/>
    <w:link w:val="Heading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MS Mincho"/>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400BAF"/>
  </w:style>
  <w:style w:type="character" w:customStyle="1" w:styleId="Heading6Char">
    <w:name w:val="Heading 6 Char"/>
    <w:aliases w:val="T1 Char4,Header 6 Char"/>
    <w:link w:val="Heading6"/>
    <w:rsid w:val="00400BAF"/>
    <w:rPr>
      <w:rFonts w:ascii="Arial" w:hAnsi="Arial"/>
      <w:lang w:val="en-GB" w:eastAsia="en-US"/>
    </w:rPr>
  </w:style>
  <w:style w:type="character" w:customStyle="1" w:styleId="Heading7Char">
    <w:name w:val="Heading 7 Char"/>
    <w:link w:val="Heading7"/>
    <w:rsid w:val="00400BAF"/>
    <w:rPr>
      <w:rFonts w:ascii="Arial" w:hAnsi="Arial"/>
      <w:lang w:val="en-GB" w:eastAsia="en-US"/>
    </w:rPr>
  </w:style>
  <w:style w:type="character" w:customStyle="1" w:styleId="Heading9Char">
    <w:name w:val="Heading 9 Char"/>
    <w:aliases w:val="Figure Heading Char,FH Char"/>
    <w:link w:val="Heading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DocumentMapChar">
    <w:name w:val="Document Map Char"/>
    <w:link w:val="DocumentMap"/>
    <w:rsid w:val="00400BAF"/>
    <w:rPr>
      <w:rFonts w:ascii="Tahoma" w:hAnsi="Tahoma"/>
      <w:shd w:val="clear" w:color="auto" w:fill="000080"/>
      <w:lang w:val="en-GB" w:eastAsia="en-US"/>
    </w:rPr>
  </w:style>
  <w:style w:type="character" w:customStyle="1" w:styleId="a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BodyTextIndent"/>
    <w:rsid w:val="00400BAF"/>
    <w:pPr>
      <w:keepNext/>
      <w:keepLines/>
      <w:widowControl/>
      <w:ind w:left="0"/>
      <w:jc w:val="center"/>
    </w:pPr>
    <w:rPr>
      <w:sz w:val="20"/>
      <w:lang w:eastAsia="en-US"/>
    </w:rPr>
  </w:style>
  <w:style w:type="paragraph" w:styleId="BodyTextIndent">
    <w:name w:val="Body Text Indent"/>
    <w:basedOn w:val="Normal"/>
    <w:link w:val="BodyTextIndentChar"/>
    <w:rsid w:val="00400BAF"/>
    <w:pPr>
      <w:widowControl w:val="0"/>
      <w:ind w:left="210"/>
      <w:jc w:val="both"/>
    </w:pPr>
    <w:rPr>
      <w:rFonts w:eastAsia="Malgun Gothic"/>
      <w:snapToGrid w:val="0"/>
      <w:sz w:val="21"/>
      <w:lang w:eastAsia="x-none"/>
    </w:rPr>
  </w:style>
  <w:style w:type="character" w:customStyle="1" w:styleId="BodyTextIndentChar">
    <w:name w:val="Body Text Indent Char"/>
    <w:link w:val="BodyTextIndent"/>
    <w:rsid w:val="00400BAF"/>
    <w:rPr>
      <w:rFonts w:ascii="Times New Roman" w:eastAsia="Malgun Gothic" w:hAnsi="Times New Roman"/>
      <w:snapToGrid w:val="0"/>
      <w:kern w:val="2"/>
      <w:sz w:val="21"/>
      <w:lang w:val="en-GB" w:eastAsia="x-none"/>
    </w:rPr>
  </w:style>
  <w:style w:type="character" w:customStyle="1" w:styleId="BodyText2Char">
    <w:name w:val="Body Text 2 Char"/>
    <w:link w:val="BodyText2"/>
    <w:rsid w:val="00400BAF"/>
    <w:rPr>
      <w:rFonts w:ascii="Arial" w:hAnsi="Arial"/>
      <w:sz w:val="22"/>
      <w:lang w:val="en-GB" w:eastAsia="en-US"/>
    </w:rPr>
  </w:style>
  <w:style w:type="character" w:customStyle="1" w:styleId="BodyText3Char">
    <w:name w:val="Body Text 3 Char"/>
    <w:link w:val="BodyText3"/>
    <w:rsid w:val="00400BAF"/>
    <w:rPr>
      <w:rFonts w:ascii="Times New Roman" w:hAnsi="Times New Roman"/>
      <w:i/>
      <w:lang w:val="en-GB" w:eastAsia="en-US"/>
    </w:rPr>
  </w:style>
  <w:style w:type="table" w:customStyle="1" w:styleId="11">
    <w:name w:val="表 (格子)1"/>
    <w:basedOn w:val="TableNormal"/>
    <w:next w:val="TableGrid"/>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3">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MS Mincho"/>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00BAF"/>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MS Mincho"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400BAF"/>
  </w:style>
  <w:style w:type="paragraph" w:customStyle="1" w:styleId="12">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400BAF"/>
    <w:pPr>
      <w:ind w:leftChars="100" w:left="400" w:hangingChars="100" w:hanging="200"/>
    </w:pPr>
    <w:rPr>
      <w:rFonts w:eastAsia="MS Mincho"/>
      <w:lang w:eastAsia="en-GB"/>
    </w:rPr>
  </w:style>
  <w:style w:type="character" w:customStyle="1" w:styleId="BodyTextIndent2Char">
    <w:name w:val="Body Text Indent 2 Char"/>
    <w:link w:val="BodyTextIndent2"/>
    <w:rsid w:val="00400BAF"/>
    <w:rPr>
      <w:rFonts w:ascii="Times New Roman" w:eastAsia="MS Mincho" w:hAnsi="Times New Roman"/>
      <w:lang w:val="en-GB" w:eastAsia="en-GB"/>
    </w:rPr>
  </w:style>
  <w:style w:type="paragraph" w:styleId="NormalIndent">
    <w:name w:val="Normal Indent"/>
    <w:basedOn w:val="Normal"/>
    <w:rsid w:val="00400BAF"/>
    <w:pPr>
      <w:spacing w:after="0"/>
      <w:ind w:left="851"/>
    </w:pPr>
    <w:rPr>
      <w:rFonts w:eastAsia="MS Mincho"/>
      <w:lang w:val="it-IT" w:eastAsia="en-GB"/>
    </w:rPr>
  </w:style>
  <w:style w:type="paragraph" w:styleId="ListNumber5">
    <w:name w:val="List Number 5"/>
    <w:basedOn w:val="Normal"/>
    <w:rsid w:val="00400BAF"/>
    <w:pPr>
      <w:tabs>
        <w:tab w:val="num" w:pos="851"/>
        <w:tab w:val="num" w:pos="1800"/>
      </w:tabs>
      <w:ind w:left="1800" w:hanging="851"/>
    </w:pPr>
    <w:rPr>
      <w:rFonts w:eastAsia="MS Mincho"/>
      <w:lang w:eastAsia="en-GB"/>
    </w:rPr>
  </w:style>
  <w:style w:type="paragraph" w:styleId="ListNumber3">
    <w:name w:val="List Number 3"/>
    <w:basedOn w:val="Normal"/>
    <w:rsid w:val="00400BAF"/>
    <w:pPr>
      <w:numPr>
        <w:numId w:val="6"/>
      </w:numPr>
      <w:tabs>
        <w:tab w:val="num" w:pos="926"/>
      </w:tabs>
      <w:ind w:left="926"/>
    </w:pPr>
    <w:rPr>
      <w:rFonts w:eastAsia="MS Mincho"/>
      <w:lang w:eastAsia="en-GB"/>
    </w:rPr>
  </w:style>
  <w:style w:type="paragraph" w:styleId="ListNumber4">
    <w:name w:val="List Number 4"/>
    <w:basedOn w:val="Normal"/>
    <w:rsid w:val="00400BAF"/>
    <w:pPr>
      <w:numPr>
        <w:numId w:val="5"/>
      </w:numPr>
      <w:tabs>
        <w:tab w:val="num" w:pos="1209"/>
      </w:tabs>
      <w:ind w:left="1209"/>
    </w:pPr>
    <w:rPr>
      <w:rFonts w:eastAsia="MS Mincho"/>
      <w:lang w:eastAsia="en-GB"/>
    </w:rPr>
  </w:style>
  <w:style w:type="character" w:styleId="Strong">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30">
    <w:name w:val="修订3"/>
    <w:hidden/>
    <w:semiHidden/>
    <w:rsid w:val="00400BAF"/>
    <w:rPr>
      <w:rFonts w:ascii="Times New Roman" w:eastAsia="Batang" w:hAnsi="Times New Roman"/>
      <w:lang w:val="en-GB" w:eastAsia="en-US"/>
    </w:rPr>
  </w:style>
  <w:style w:type="paragraph" w:styleId="EndnoteText">
    <w:name w:val="endnote text"/>
    <w:basedOn w:val="Normal"/>
    <w:link w:val="EndnoteTextChar"/>
    <w:rsid w:val="00400BAF"/>
    <w:pPr>
      <w:snapToGrid w:val="0"/>
    </w:pPr>
    <w:rPr>
      <w:lang w:eastAsia="x-none"/>
    </w:rPr>
  </w:style>
  <w:style w:type="character" w:customStyle="1" w:styleId="EndnoteTextChar">
    <w:name w:val="Endnote Text Char"/>
    <w:link w:val="EndnoteText"/>
    <w:rsid w:val="00400BAF"/>
    <w:rPr>
      <w:rFonts w:ascii="Times New Roman" w:hAnsi="Times New Roman"/>
      <w:lang w:val="en-GB" w:eastAsia="x-none"/>
    </w:rPr>
  </w:style>
  <w:style w:type="character" w:styleId="EndnoteReference">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Title">
    <w:name w:val="Title"/>
    <w:basedOn w:val="Normal"/>
    <w:next w:val="Normal"/>
    <w:link w:val="TitleChar"/>
    <w:qFormat/>
    <w:rsid w:val="00400BAF"/>
    <w:pPr>
      <w:spacing w:before="240" w:after="60"/>
      <w:outlineLvl w:val="0"/>
    </w:pPr>
    <w:rPr>
      <w:rFonts w:ascii="Courier New" w:eastAsia="Malgun Gothic" w:hAnsi="Courier New"/>
      <w:lang w:val="nb-NO" w:eastAsia="x-none"/>
    </w:rPr>
  </w:style>
  <w:style w:type="character" w:customStyle="1" w:styleId="TitleChar">
    <w:name w:val="Title Char"/>
    <w:link w:val="Title"/>
    <w:rsid w:val="00400BAF"/>
    <w:rPr>
      <w:rFonts w:ascii="Courier New" w:eastAsia="Malgun Gothic" w:hAnsi="Courier New"/>
      <w:lang w:val="nb-NO" w:eastAsia="x-none"/>
    </w:rPr>
  </w:style>
  <w:style w:type="paragraph" w:customStyle="1" w:styleId="FL">
    <w:name w:val="FL"/>
    <w:basedOn w:val="Normal"/>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Date">
    <w:name w:val="Date"/>
    <w:basedOn w:val="Normal"/>
    <w:next w:val="Normal"/>
    <w:link w:val="DateChar"/>
    <w:rsid w:val="00400BAF"/>
    <w:rPr>
      <w:rFonts w:eastAsia="Malgun Gothic"/>
      <w:lang w:eastAsia="x-none"/>
    </w:rPr>
  </w:style>
  <w:style w:type="character" w:customStyle="1" w:styleId="DateChar">
    <w:name w:val="Date Char"/>
    <w:link w:val="Date"/>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Normal"/>
    <w:qFormat/>
    <w:rsid w:val="00400BA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Char"/>
    <w:rsid w:val="00400BAF"/>
    <w:pPr>
      <w:tabs>
        <w:tab w:val="center" w:pos="4820"/>
        <w:tab w:val="right" w:pos="9640"/>
      </w:tabs>
    </w:pPr>
    <w:rPr>
      <w:rFonts w:eastAsia="Times New Roman"/>
      <w:lang w:eastAsia="ja-JP"/>
    </w:rPr>
  </w:style>
  <w:style w:type="table" w:customStyle="1" w:styleId="TableGrid10">
    <w:name w:val="Table Grid1"/>
    <w:basedOn w:val="TableNormal"/>
    <w:next w:val="TableGrid"/>
    <w:rsid w:val="00400BA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00BAF"/>
    <w:pPr>
      <w:tabs>
        <w:tab w:val="left" w:pos="1418"/>
      </w:tabs>
      <w:spacing w:after="120"/>
    </w:pPr>
    <w:rPr>
      <w:rFonts w:ascii="Arial" w:eastAsia="MS Mincho" w:hAnsi="Arial"/>
      <w:sz w:val="24"/>
      <w:lang w:val="fr-FR" w:eastAsia="ko-KR"/>
    </w:rPr>
  </w:style>
  <w:style w:type="paragraph" w:customStyle="1" w:styleId="p20">
    <w:name w:val="p20"/>
    <w:basedOn w:val="Normal"/>
    <w:rsid w:val="00400BAF"/>
    <w:pPr>
      <w:snapToGrid w:val="0"/>
      <w:spacing w:after="0"/>
    </w:pPr>
    <w:rPr>
      <w:rFonts w:ascii="Arial" w:hAnsi="Arial" w:cs="Arial"/>
      <w:sz w:val="18"/>
      <w:szCs w:val="18"/>
      <w:lang w:val="en-US" w:eastAsia="zh-CN"/>
    </w:rPr>
  </w:style>
  <w:style w:type="paragraph" w:customStyle="1" w:styleId="ATC">
    <w:name w:val="ATC"/>
    <w:basedOn w:val="Normal"/>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Normal"/>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00BAF"/>
    <w:pPr>
      <w:tabs>
        <w:tab w:val="num" w:pos="928"/>
      </w:tabs>
      <w:ind w:left="928" w:hanging="360"/>
    </w:pPr>
    <w:rPr>
      <w:rFonts w:eastAsia="Batang"/>
      <w:lang w:eastAsia="ko-KR"/>
    </w:rPr>
  </w:style>
  <w:style w:type="table" w:customStyle="1" w:styleId="TableGrid2">
    <w:name w:val="Table Grid2"/>
    <w:basedOn w:val="TableNormal"/>
    <w:next w:val="TableGrid"/>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00BA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00BA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00BA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400BAF"/>
    <w:rPr>
      <w:rFonts w:ascii="Tahoma" w:eastAsia="MS Mincho" w:hAnsi="Tahoma" w:cs="Tahoma"/>
      <w:sz w:val="16"/>
      <w:szCs w:val="16"/>
      <w:lang w:eastAsia="ko-KR"/>
    </w:rPr>
  </w:style>
  <w:style w:type="paragraph" w:customStyle="1" w:styleId="JK-text-simpledoc">
    <w:name w:val="JK - text - simple doc"/>
    <w:basedOn w:val="BodyText"/>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Normal"/>
    <w:rsid w:val="00400BAF"/>
    <w:pPr>
      <w:numPr>
        <w:numId w:val="13"/>
      </w:numPr>
      <w:tabs>
        <w:tab w:val="clear" w:pos="0"/>
      </w:tabs>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400BAF"/>
    <w:rPr>
      <w:rFonts w:ascii="Tahoma" w:eastAsia="MS Mincho"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0">
    <w:name w:val="吹き出し2"/>
    <w:basedOn w:val="Normal"/>
    <w:semiHidden/>
    <w:rsid w:val="00400BAF"/>
    <w:rPr>
      <w:rFonts w:ascii="Tahoma" w:eastAsia="MS Mincho" w:hAnsi="Tahoma" w:cs="Tahoma"/>
      <w:sz w:val="16"/>
      <w:szCs w:val="16"/>
      <w:lang w:eastAsia="ko-KR"/>
    </w:rPr>
  </w:style>
  <w:style w:type="paragraph" w:customStyle="1" w:styleId="Note">
    <w:name w:val="Note"/>
    <w:basedOn w:val="B10"/>
    <w:rsid w:val="00400BAF"/>
    <w:rPr>
      <w:rFonts w:eastAsia="MS Mincho"/>
      <w:lang w:eastAsia="en-GB"/>
    </w:rPr>
  </w:style>
  <w:style w:type="paragraph" w:customStyle="1" w:styleId="tabletext0">
    <w:name w:val="table text"/>
    <w:basedOn w:val="Normal"/>
    <w:next w:val="Normal"/>
    <w:rsid w:val="00400BAF"/>
    <w:rPr>
      <w:rFonts w:eastAsia="MS Mincho"/>
      <w:i/>
      <w:lang w:eastAsia="en-GB"/>
    </w:rPr>
  </w:style>
  <w:style w:type="paragraph" w:customStyle="1" w:styleId="TOC91">
    <w:name w:val="TOC 91"/>
    <w:basedOn w:val="TOC8"/>
    <w:rsid w:val="00400BAF"/>
    <w:pPr>
      <w:ind w:left="1418" w:hanging="1418"/>
    </w:pPr>
    <w:rPr>
      <w:rFonts w:eastAsia="MS Mincho"/>
      <w:lang w:eastAsia="en-GB"/>
    </w:rPr>
  </w:style>
  <w:style w:type="paragraph" w:customStyle="1" w:styleId="Caption1">
    <w:name w:val="Caption1"/>
    <w:basedOn w:val="Normal"/>
    <w:next w:val="Normal"/>
    <w:rsid w:val="00400BAF"/>
    <w:pPr>
      <w:spacing w:before="120" w:after="120"/>
    </w:pPr>
    <w:rPr>
      <w:rFonts w:eastAsia="MS Mincho"/>
      <w:b/>
      <w:lang w:eastAsia="en-GB"/>
    </w:rPr>
  </w:style>
  <w:style w:type="paragraph" w:customStyle="1" w:styleId="HE">
    <w:name w:val="HE"/>
    <w:basedOn w:val="Normal"/>
    <w:rsid w:val="00400BAF"/>
    <w:pPr>
      <w:spacing w:after="0"/>
    </w:pPr>
    <w:rPr>
      <w:rFonts w:eastAsia="MS Mincho"/>
      <w:b/>
      <w:lang w:eastAsia="en-GB"/>
    </w:rPr>
  </w:style>
  <w:style w:type="paragraph" w:customStyle="1" w:styleId="HO">
    <w:name w:val="HO"/>
    <w:basedOn w:val="Normal"/>
    <w:rsid w:val="00400BAF"/>
    <w:pPr>
      <w:spacing w:after="0"/>
      <w:jc w:val="right"/>
    </w:pPr>
    <w:rPr>
      <w:rFonts w:eastAsia="MS Mincho"/>
      <w:b/>
      <w:lang w:eastAsia="en-GB"/>
    </w:rPr>
  </w:style>
  <w:style w:type="paragraph" w:customStyle="1" w:styleId="WP">
    <w:name w:val="WP"/>
    <w:basedOn w:val="Normal"/>
    <w:rsid w:val="00400BAF"/>
    <w:pPr>
      <w:spacing w:after="0"/>
      <w:jc w:val="both"/>
    </w:pPr>
    <w:rPr>
      <w:rFonts w:eastAsia="MS Mincho"/>
      <w:lang w:eastAsia="en-GB"/>
    </w:rPr>
  </w:style>
  <w:style w:type="paragraph" w:customStyle="1" w:styleId="ZK">
    <w:name w:val="ZK"/>
    <w:rsid w:val="00400B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00B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00BA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400BAF"/>
    <w:rPr>
      <w:rFonts w:eastAsia="MS Mincho"/>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Normal"/>
    <w:rsid w:val="00400BAF"/>
    <w:pPr>
      <w:spacing w:before="120" w:after="120"/>
    </w:pPr>
    <w:rPr>
      <w:rFonts w:eastAsia="MS Mincho"/>
      <w:lang w:val="en-US" w:eastAsia="en-GB"/>
    </w:rPr>
  </w:style>
  <w:style w:type="paragraph" w:customStyle="1" w:styleId="Teststep">
    <w:name w:val="Test step"/>
    <w:basedOn w:val="Normal"/>
    <w:rsid w:val="00400BAF"/>
    <w:pPr>
      <w:numPr>
        <w:numId w:val="14"/>
      </w:numPr>
      <w:tabs>
        <w:tab w:val="clear" w:pos="928"/>
        <w:tab w:val="left" w:pos="720"/>
      </w:tabs>
      <w:spacing w:after="0"/>
      <w:ind w:left="720" w:hanging="720"/>
    </w:pPr>
    <w:rPr>
      <w:rFonts w:eastAsia="MS Mincho"/>
      <w:lang w:eastAsia="en-GB"/>
    </w:rPr>
  </w:style>
  <w:style w:type="paragraph" w:customStyle="1" w:styleId="TableTitle">
    <w:name w:val="TableTitle"/>
    <w:basedOn w:val="BodyText2"/>
    <w:next w:val="BodyText2"/>
    <w:rsid w:val="00400BA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400BAF"/>
    <w:pPr>
      <w:ind w:left="400" w:hanging="400"/>
      <w:jc w:val="center"/>
    </w:pPr>
    <w:rPr>
      <w:rFonts w:eastAsia="MS Mincho"/>
      <w:b/>
      <w:lang w:eastAsia="en-GB"/>
    </w:rPr>
  </w:style>
  <w:style w:type="paragraph" w:customStyle="1" w:styleId="t2">
    <w:name w:val="t2"/>
    <w:basedOn w:val="Normal"/>
    <w:rsid w:val="00400BAF"/>
    <w:pPr>
      <w:spacing w:after="0"/>
    </w:pPr>
    <w:rPr>
      <w:rFonts w:eastAsia="MS Mincho"/>
      <w:lang w:eastAsia="en-GB"/>
    </w:rPr>
  </w:style>
  <w:style w:type="paragraph" w:customStyle="1" w:styleId="CommentNokia">
    <w:name w:val="Comment Nokia"/>
    <w:basedOn w:val="Normal"/>
    <w:rsid w:val="00400BAF"/>
    <w:pPr>
      <w:tabs>
        <w:tab w:val="left" w:pos="360"/>
      </w:tabs>
      <w:ind w:left="360" w:hanging="360"/>
    </w:pPr>
    <w:rPr>
      <w:rFonts w:eastAsia="MS Mincho"/>
      <w:lang w:val="en-US" w:eastAsia="en-GB"/>
    </w:rPr>
  </w:style>
  <w:style w:type="paragraph" w:customStyle="1" w:styleId="Copyright">
    <w:name w:val="Copyright"/>
    <w:basedOn w:val="Normal"/>
    <w:rsid w:val="00400BAF"/>
    <w:pPr>
      <w:numPr>
        <w:numId w:val="15"/>
      </w:numPr>
      <w:tabs>
        <w:tab w:val="clear" w:pos="1980"/>
      </w:tabs>
      <w:spacing w:after="0"/>
      <w:ind w:left="0" w:firstLine="0"/>
      <w:jc w:val="center"/>
    </w:pPr>
    <w:rPr>
      <w:rFonts w:ascii="Arial" w:eastAsia="MS Mincho"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00BAF"/>
    <w:pPr>
      <w:spacing w:before="120"/>
      <w:outlineLvl w:val="2"/>
    </w:pPr>
    <w:rPr>
      <w:sz w:val="28"/>
    </w:rPr>
  </w:style>
  <w:style w:type="paragraph" w:customStyle="1" w:styleId="Heading2Head2A2">
    <w:name w:val="Heading 2.Head2A.2"/>
    <w:basedOn w:val="Heading1"/>
    <w:next w:val="Normal"/>
    <w:rsid w:val="00400BAF"/>
    <w:pPr>
      <w:pBdr>
        <w:top w:val="none" w:sz="0" w:space="0" w:color="auto"/>
      </w:pBdr>
      <w:spacing w:before="180"/>
      <w:outlineLvl w:val="1"/>
    </w:pPr>
    <w:rPr>
      <w:sz w:val="32"/>
      <w:lang w:eastAsia="es-ES"/>
    </w:rPr>
  </w:style>
  <w:style w:type="paragraph" w:customStyle="1" w:styleId="TitleText">
    <w:name w:val="Title Text"/>
    <w:basedOn w:val="Normal"/>
    <w:next w:val="Normal"/>
    <w:rsid w:val="00400BAF"/>
    <w:pPr>
      <w:spacing w:after="220"/>
    </w:pPr>
    <w:rPr>
      <w:rFonts w:eastAsia="MS Mincho"/>
      <w:b/>
      <w:lang w:val="en-US" w:eastAsia="en-GB"/>
    </w:rPr>
  </w:style>
  <w:style w:type="paragraph" w:customStyle="1" w:styleId="berschrift2Head2A2">
    <w:name w:val="Überschrift 2.Head2A.2"/>
    <w:basedOn w:val="Heading1"/>
    <w:next w:val="Normal"/>
    <w:rsid w:val="00400BA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00BA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400BAF"/>
    <w:pPr>
      <w:widowControl w:val="0"/>
      <w:ind w:left="283" w:hanging="283"/>
      <w:jc w:val="left"/>
    </w:pPr>
    <w:rPr>
      <w:rFonts w:ascii="Times New Roman" w:eastAsia="MS Mincho" w:hAnsi="Times New Roman"/>
      <w:szCs w:val="20"/>
      <w:lang w:val="en-GB" w:eastAsia="de-DE"/>
    </w:rPr>
  </w:style>
  <w:style w:type="numbering" w:customStyle="1" w:styleId="14">
    <w:name w:val="无列表1"/>
    <w:next w:val="NoList"/>
    <w:semiHidden/>
    <w:rsid w:val="00400BAF"/>
  </w:style>
  <w:style w:type="paragraph" w:customStyle="1" w:styleId="1030302">
    <w:name w:val="样式 样式 标题 1 + 两端对齐 段前: 0.3 行 段后: 0.3 行 行距: 单倍行距 + 段前: 0.2 行 段后: ..."/>
    <w:basedOn w:val="Normal"/>
    <w:autoRedefine/>
    <w:rsid w:val="00400B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2">
    <w:name w:val="网格型3"/>
    <w:basedOn w:val="TableNormal"/>
    <w:next w:val="TableGrid"/>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Normal"/>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TOCHeading">
    <w:name w:val="TOC Heading"/>
    <w:basedOn w:val="Heading1"/>
    <w:next w:val="Normal"/>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400BAF"/>
  </w:style>
  <w:style w:type="numbering" w:customStyle="1" w:styleId="33">
    <w:name w:val="リストなし3"/>
    <w:next w:val="NoList"/>
    <w:uiPriority w:val="99"/>
    <w:semiHidden/>
    <w:unhideWhenUsed/>
    <w:rsid w:val="00400BAF"/>
  </w:style>
  <w:style w:type="numbering" w:customStyle="1" w:styleId="41">
    <w:name w:val="リストなし4"/>
    <w:next w:val="NoList"/>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Normal"/>
    <w:rsid w:val="00400BAF"/>
    <w:pPr>
      <w:spacing w:after="0"/>
      <w:ind w:left="720"/>
    </w:pPr>
    <w:rPr>
      <w:rFonts w:eastAsia="Malgun Gothic"/>
      <w:sz w:val="24"/>
      <w:szCs w:val="24"/>
      <w:lang w:val="en-US"/>
    </w:rPr>
  </w:style>
  <w:style w:type="paragraph" w:customStyle="1" w:styleId="Normal0">
    <w:name w:val="Normal."/>
    <w:rsid w:val="00400BAF"/>
    <w:pPr>
      <w:widowControl w:val="0"/>
      <w:spacing w:line="180" w:lineRule="atLeast"/>
    </w:pPr>
    <w:rPr>
      <w:rFonts w:ascii="Times New Roman" w:eastAsia="Batang" w:hAnsi="Times New Roman"/>
      <w:kern w:val="2"/>
      <w:sz w:val="18"/>
      <w:szCs w:val="18"/>
      <w:lang w:val="en-US" w:eastAsia="en-US"/>
    </w:rPr>
  </w:style>
  <w:style w:type="paragraph" w:customStyle="1" w:styleId="References">
    <w:name w:val="References"/>
    <w:basedOn w:val="Normal"/>
    <w:rsid w:val="00400BAF"/>
    <w:pPr>
      <w:numPr>
        <w:numId w:val="7"/>
      </w:numPr>
      <w:spacing w:after="0"/>
      <w:jc w:val="both"/>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400BAF"/>
    <w:pPr>
      <w:widowControl w:val="0"/>
      <w:ind w:firstLineChars="100" w:firstLine="420"/>
    </w:pPr>
    <w:rPr>
      <w:rFonts w:ascii="Times New Roman" w:hAnsi="Times New Roman"/>
      <w:szCs w:val="2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400BAF"/>
    <w:rPr>
      <w:rFonts w:ascii="Times" w:hAnsi="Times"/>
      <w:szCs w:val="24"/>
      <w:lang w:eastAsia="en-US"/>
    </w:rPr>
  </w:style>
  <w:style w:type="character" w:customStyle="1" w:styleId="BodyTextFirstIndentChar">
    <w:name w:val="Body Text First Indent Char"/>
    <w:link w:val="BodyTextFirstIndent"/>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400BAF"/>
    <w:pPr>
      <w:widowControl w:val="0"/>
      <w:spacing w:after="0"/>
      <w:jc w:val="both"/>
    </w:pPr>
    <w:rPr>
      <w:rFonts w:ascii="Century" w:eastAsia="MS Mincho" w:hAnsi="Century"/>
      <w:noProof/>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5">
    <w:name w:val="표 구분선1"/>
    <w:basedOn w:val="TableNormal"/>
    <w:next w:val="TableGrid"/>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400BAF"/>
    <w:pPr>
      <w:tabs>
        <w:tab w:val="left" w:pos="540"/>
        <w:tab w:val="left" w:pos="1260"/>
        <w:tab w:val="left" w:pos="1800"/>
      </w:tabs>
      <w:spacing w:before="240" w:line="240" w:lineRule="exact"/>
    </w:pPr>
    <w:rPr>
      <w:rFonts w:ascii="Verdana" w:eastAsia="Batang" w:hAnsi="Verdana"/>
      <w:sz w:val="24"/>
      <w:lang w:val="en-US"/>
    </w:rPr>
  </w:style>
  <w:style w:type="paragraph" w:customStyle="1" w:styleId="1">
    <w:name w:val="样式1"/>
    <w:basedOn w:val="TAN"/>
    <w:link w:val="1Char1"/>
    <w:qFormat/>
    <w:rsid w:val="00400BAF"/>
    <w:pPr>
      <w:numPr>
        <w:numId w:val="8"/>
      </w:numPr>
    </w:pPr>
    <w:rPr>
      <w:rFonts w:eastAsia="MS Mincho"/>
      <w:lang w:eastAsia="ja-JP"/>
    </w:rPr>
  </w:style>
  <w:style w:type="character" w:customStyle="1" w:styleId="1Char1">
    <w:name w:val="样式1 Char"/>
    <w:link w:val="1"/>
    <w:rsid w:val="00400BAF"/>
    <w:rPr>
      <w:rFonts w:ascii="Arial" w:eastAsia="MS Mincho"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400BAF"/>
    <w:pPr>
      <w:ind w:left="1418" w:hanging="1418"/>
    </w:pPr>
    <w:rPr>
      <w:rFonts w:eastAsia="MS Mincho"/>
      <w:lang w:val="en-GB" w:eastAsia="en-GB"/>
    </w:rPr>
  </w:style>
  <w:style w:type="paragraph" w:customStyle="1" w:styleId="17">
    <w:name w:val="캡션1"/>
    <w:basedOn w:val="Normal"/>
    <w:next w:val="Normal"/>
    <w:rsid w:val="00400BAF"/>
    <w:pPr>
      <w:spacing w:before="120" w:after="120"/>
    </w:pPr>
    <w:rPr>
      <w:rFonts w:eastAsia="MS Mincho"/>
      <w:b/>
      <w:lang w:eastAsia="en-GB"/>
    </w:rPr>
  </w:style>
  <w:style w:type="paragraph" w:customStyle="1" w:styleId="18">
    <w:name w:val="그림 목차1"/>
    <w:basedOn w:val="Normal"/>
    <w:next w:val="Normal"/>
    <w:rsid w:val="00400BAF"/>
    <w:pPr>
      <w:ind w:left="400" w:hanging="400"/>
      <w:jc w:val="center"/>
    </w:pPr>
    <w:rPr>
      <w:rFonts w:eastAsia="MS Mincho"/>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9">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Normal"/>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a">
    <w:name w:val="목록 단락1"/>
    <w:basedOn w:val="Normal"/>
    <w:qFormat/>
    <w:rsid w:val="00400BAF"/>
    <w:pPr>
      <w:ind w:left="720"/>
      <w:contextualSpacing/>
    </w:pPr>
    <w:rPr>
      <w:rFonts w:eastAsia="Malgun Gothic"/>
    </w:rPr>
  </w:style>
  <w:style w:type="paragraph" w:customStyle="1" w:styleId="1b">
    <w:name w:val="수정1"/>
    <w:hidden/>
    <w:semiHidden/>
    <w:rsid w:val="00400BAF"/>
    <w:rPr>
      <w:rFonts w:ascii="Times New Roman" w:eastAsia="Batang" w:hAnsi="Times New Roman"/>
      <w:lang w:val="en-GB" w:eastAsia="en-US"/>
    </w:rPr>
  </w:style>
  <w:style w:type="paragraph" w:customStyle="1" w:styleId="43">
    <w:name w:val="吹き出し4"/>
    <w:basedOn w:val="Normal"/>
    <w:semiHidden/>
    <w:rsid w:val="00400BAF"/>
    <w:rPr>
      <w:rFonts w:ascii="Tahoma" w:eastAsia="MS Mincho" w:hAnsi="Tahoma" w:cs="Tahoma"/>
      <w:sz w:val="16"/>
      <w:szCs w:val="16"/>
    </w:rPr>
  </w:style>
  <w:style w:type="paragraph" w:styleId="NoSpacing">
    <w:name w:val="No Spacing"/>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tac0">
    <w:name w:val="tac"/>
    <w:basedOn w:val="Normal"/>
    <w:uiPriority w:val="99"/>
    <w:rsid w:val="00400BAF"/>
    <w:pPr>
      <w:keepNext/>
      <w:spacing w:after="0"/>
      <w:jc w:val="center"/>
    </w:pPr>
    <w:rPr>
      <w:rFonts w:ascii="Arial" w:eastAsia="Gulim" w:hAnsi="Arial" w:cs="Arial"/>
      <w:sz w:val="18"/>
      <w:szCs w:val="18"/>
      <w:lang w:val="en-US" w:eastAsia="ko-KR"/>
    </w:rPr>
  </w:style>
  <w:style w:type="paragraph" w:customStyle="1" w:styleId="tal1">
    <w:name w:val="tal"/>
    <w:basedOn w:val="Normal"/>
    <w:rsid w:val="00400BAF"/>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400BAF"/>
    <w:pPr>
      <w:keepLines/>
      <w:numPr>
        <w:ilvl w:val="8"/>
        <w:numId w:val="9"/>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400BAF"/>
    <w:pPr>
      <w:numPr>
        <w:ilvl w:val="7"/>
        <w:numId w:val="9"/>
      </w:numPr>
      <w:spacing w:afterLines="100"/>
      <w:ind w:left="1089" w:hanging="369"/>
      <w:jc w:val="center"/>
    </w:pPr>
    <w:rPr>
      <w:rFonts w:ascii="Arial" w:hAnsi="Arial"/>
      <w:sz w:val="18"/>
      <w:szCs w:val="18"/>
      <w:lang w:val="en-US" w:eastAsia="zh-CN"/>
    </w:rPr>
  </w:style>
  <w:style w:type="paragraph" w:customStyle="1" w:styleId="tah0">
    <w:name w:val="tah"/>
    <w:basedOn w:val="Normal"/>
    <w:rsid w:val="00400BAF"/>
    <w:pPr>
      <w:spacing w:before="100" w:beforeAutospacing="1" w:after="100" w:afterAutospacing="1"/>
    </w:pPr>
    <w:rPr>
      <w:rFonts w:eastAsia="Gulim"/>
      <w:color w:val="000000"/>
      <w:lang w:val="sv-SE"/>
    </w:rPr>
  </w:style>
  <w:style w:type="paragraph" w:customStyle="1" w:styleId="a6">
    <w:name w:val="图样式"/>
    <w:basedOn w:val="Normal"/>
    <w:rsid w:val="00400BAF"/>
    <w:pPr>
      <w:keepNext/>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400BAF"/>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400BAF"/>
    <w:pPr>
      <w:tabs>
        <w:tab w:val="num" w:pos="360"/>
      </w:tabs>
      <w:spacing w:after="200" w:line="276" w:lineRule="auto"/>
    </w:pPr>
    <w:rPr>
      <w:lang w:val="en-US"/>
    </w:rPr>
  </w:style>
  <w:style w:type="paragraph" w:customStyle="1" w:styleId="ChapterSubsection">
    <w:name w:val="Chapter Sub section"/>
    <w:basedOn w:val="Normal"/>
    <w:rsid w:val="00400BAF"/>
    <w:pPr>
      <w:tabs>
        <w:tab w:val="num" w:pos="360"/>
      </w:tabs>
      <w:spacing w:after="200" w:line="276" w:lineRule="auto"/>
    </w:pPr>
    <w:rPr>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Normal"/>
    <w:rsid w:val="00400BAF"/>
    <w:pPr>
      <w:spacing w:after="120"/>
      <w:jc w:val="both"/>
    </w:pPr>
    <w:rPr>
      <w:rFonts w:eastAsia="MS Mincho"/>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Normal"/>
    <w:next w:val="Normal"/>
    <w:autoRedefine/>
    <w:rsid w:val="00400BAF"/>
    <w:pPr>
      <w:keepNext/>
      <w:numPr>
        <w:numId w:val="10"/>
      </w:numPr>
      <w:tabs>
        <w:tab w:val="clear" w:pos="-1440"/>
        <w:tab w:val="left" w:pos="540"/>
      </w:tabs>
      <w:spacing w:after="40"/>
      <w:ind w:left="547" w:hanging="547"/>
      <w:jc w:val="both"/>
    </w:pPr>
    <w:rPr>
      <w:rFonts w:eastAsia="MS Mincho"/>
      <w:lang w:val="en-US"/>
    </w:rPr>
  </w:style>
  <w:style w:type="paragraph" w:customStyle="1" w:styleId="Head1Mine">
    <w:name w:val="Head1Mine"/>
    <w:basedOn w:val="Heading1"/>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Normal"/>
    <w:rsid w:val="00400B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400BAF"/>
    <w:pPr>
      <w:spacing w:before="100" w:beforeAutospacing="1" w:after="100" w:afterAutospacing="1"/>
    </w:pPr>
    <w:rPr>
      <w:rFonts w:eastAsia="MS Mincho"/>
      <w:sz w:val="24"/>
      <w:szCs w:val="24"/>
      <w:lang w:eastAsia="en-GB"/>
    </w:rPr>
  </w:style>
  <w:style w:type="character" w:customStyle="1" w:styleId="ListChar">
    <w:name w:val="List Char"/>
    <w:link w:val="List"/>
    <w:rsid w:val="00400BAF"/>
    <w:rPr>
      <w:rFonts w:ascii="Times New Roman" w:hAnsi="Times New Roman"/>
      <w:lang w:val="en-GB" w:eastAsia="en-US"/>
    </w:rPr>
  </w:style>
  <w:style w:type="character" w:customStyle="1" w:styleId="ListBulletChar">
    <w:name w:val="List Bullet Char"/>
    <w:link w:val="ListBullet"/>
    <w:rsid w:val="00400BAF"/>
    <w:rPr>
      <w:rFonts w:ascii="Times New Roman" w:hAnsi="Times New Roman"/>
      <w:lang w:val="en-GB" w:eastAsia="en-US"/>
    </w:rPr>
  </w:style>
  <w:style w:type="character" w:customStyle="1" w:styleId="ListBullet2Char">
    <w:name w:val="List Bullet 2 Char"/>
    <w:link w:val="ListBullet2"/>
    <w:rsid w:val="00400BAF"/>
    <w:rPr>
      <w:rFonts w:ascii="Times New Roman" w:hAnsi="Times New Roman"/>
      <w:lang w:val="en-GB" w:eastAsia="en-US"/>
    </w:rPr>
  </w:style>
  <w:style w:type="character" w:customStyle="1" w:styleId="ListBullet3Char">
    <w:name w:val="List Bullet 3 Char"/>
    <w:link w:val="ListBullet3"/>
    <w:rsid w:val="00400BAF"/>
    <w:rPr>
      <w:rFonts w:ascii="Times New Roman" w:hAnsi="Times New Roman"/>
      <w:lang w:val="en-GB" w:eastAsia="en-US"/>
    </w:rPr>
  </w:style>
  <w:style w:type="paragraph" w:customStyle="1" w:styleId="TabList">
    <w:name w:val="TabList"/>
    <w:basedOn w:val="Normal"/>
    <w:rsid w:val="00400BAF"/>
    <w:pPr>
      <w:tabs>
        <w:tab w:val="left" w:pos="1134"/>
      </w:tabs>
      <w:spacing w:after="0"/>
    </w:pPr>
    <w:rPr>
      <w:rFonts w:eastAsia="MS Mincho"/>
    </w:rPr>
  </w:style>
  <w:style w:type="paragraph" w:customStyle="1" w:styleId="berschrift1H1">
    <w:name w:val="Überschrift 1.H1"/>
    <w:basedOn w:val="Normal"/>
    <w:next w:val="Normal"/>
    <w:rsid w:val="00400B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MS Mincho"/>
      <w:lang w:eastAsia="en-US"/>
    </w:rPr>
  </w:style>
  <w:style w:type="paragraph" w:customStyle="1" w:styleId="textintend2">
    <w:name w:val="text intend 2"/>
    <w:basedOn w:val="text"/>
    <w:rsid w:val="00400BAF"/>
    <w:pPr>
      <w:tabs>
        <w:tab w:val="num" w:pos="1418"/>
      </w:tabs>
      <w:spacing w:after="120"/>
      <w:ind w:left="1418" w:hanging="426"/>
    </w:pPr>
    <w:rPr>
      <w:rFonts w:eastAsia="MS Mincho"/>
      <w:lang w:eastAsia="en-US"/>
    </w:rPr>
  </w:style>
  <w:style w:type="paragraph" w:customStyle="1" w:styleId="textintend3">
    <w:name w:val="text intend 3"/>
    <w:basedOn w:val="text"/>
    <w:rsid w:val="00400BAF"/>
    <w:pPr>
      <w:tabs>
        <w:tab w:val="num" w:pos="1843"/>
      </w:tabs>
      <w:spacing w:after="120"/>
      <w:ind w:left="1843" w:hanging="425"/>
    </w:pPr>
    <w:rPr>
      <w:rFonts w:eastAsia="MS Mincho"/>
      <w:lang w:eastAsia="en-US"/>
    </w:rPr>
  </w:style>
  <w:style w:type="paragraph" w:customStyle="1" w:styleId="normalpuce">
    <w:name w:val="normal puce"/>
    <w:basedOn w:val="Normal"/>
    <w:rsid w:val="00400BAF"/>
    <w:pPr>
      <w:widowControl w:val="0"/>
      <w:tabs>
        <w:tab w:val="num" w:pos="360"/>
      </w:tabs>
      <w:spacing w:before="60" w:after="60"/>
      <w:ind w:left="360" w:hanging="360"/>
      <w:jc w:val="both"/>
    </w:pPr>
    <w:rPr>
      <w:rFonts w:eastAsia="MS Mincho"/>
    </w:rPr>
  </w:style>
  <w:style w:type="paragraph" w:customStyle="1" w:styleId="para">
    <w:name w:val="para"/>
    <w:basedOn w:val="Normal"/>
    <w:rsid w:val="00400BAF"/>
    <w:pPr>
      <w:spacing w:after="240"/>
      <w:jc w:val="both"/>
    </w:pPr>
    <w:rPr>
      <w:rFonts w:ascii="Helvetica" w:eastAsia="MS Mincho" w:hAnsi="Helvetica"/>
    </w:rPr>
  </w:style>
  <w:style w:type="paragraph" w:customStyle="1" w:styleId="List1">
    <w:name w:val="List1"/>
    <w:basedOn w:val="Normal"/>
    <w:rsid w:val="00400BA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400BAF"/>
    <w:pPr>
      <w:spacing w:before="120" w:after="0"/>
      <w:jc w:val="both"/>
    </w:pPr>
    <w:rPr>
      <w:rFonts w:eastAsia="MS Mincho"/>
      <w:lang w:val="en-US"/>
    </w:rPr>
  </w:style>
  <w:style w:type="paragraph" w:customStyle="1" w:styleId="centered">
    <w:name w:val="centered"/>
    <w:basedOn w:val="Normal"/>
    <w:rsid w:val="00400BAF"/>
    <w:pPr>
      <w:widowControl w:val="0"/>
      <w:spacing w:before="120" w:after="0" w:line="280" w:lineRule="atLeast"/>
      <w:jc w:val="center"/>
    </w:pPr>
    <w:rPr>
      <w:rFonts w:ascii="Bookman" w:eastAsia="MS Mincho"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MS Mincho"/>
      <w:lang w:val="en-GB" w:eastAsia="en-US" w:bidi="ar-SA"/>
    </w:rPr>
  </w:style>
  <w:style w:type="character" w:styleId="Emphasis">
    <w:name w:val="Emphasis"/>
    <w:qFormat/>
    <w:rsid w:val="00400BAF"/>
    <w:rPr>
      <w:i/>
      <w:iCs/>
    </w:rPr>
  </w:style>
  <w:style w:type="paragraph" w:customStyle="1" w:styleId="ECCParagraph">
    <w:name w:val="ECC Paragraph"/>
    <w:basedOn w:val="Normal"/>
    <w:link w:val="ECCParagraphZchn"/>
    <w:qFormat/>
    <w:rsid w:val="00400BAF"/>
    <w:pPr>
      <w:spacing w:after="240"/>
      <w:jc w:val="both"/>
    </w:pPr>
    <w:rPr>
      <w:rFonts w:ascii="Arial" w:eastAsia="MS Mincho" w:hAnsi="Arial"/>
      <w:szCs w:val="24"/>
    </w:rPr>
  </w:style>
  <w:style w:type="paragraph" w:customStyle="1" w:styleId="ECCTabletitle">
    <w:name w:val="ECC Table title"/>
    <w:basedOn w:val="Normal"/>
    <w:next w:val="ECCParagraph"/>
    <w:autoRedefine/>
    <w:rsid w:val="00400BAF"/>
    <w:pPr>
      <w:spacing w:before="360" w:after="240"/>
      <w:jc w:val="center"/>
    </w:pPr>
    <w:rPr>
      <w:rFonts w:eastAsia="MS Mincho"/>
      <w:b/>
      <w:szCs w:val="24"/>
    </w:rPr>
  </w:style>
  <w:style w:type="paragraph" w:customStyle="1" w:styleId="Reporttitledescription">
    <w:name w:val="Report title/description"/>
    <w:basedOn w:val="Normal"/>
    <w:uiPriority w:val="99"/>
    <w:rsid w:val="00400BAF"/>
    <w:pPr>
      <w:spacing w:before="600" w:after="0" w:line="288" w:lineRule="auto"/>
      <w:ind w:left="3402"/>
    </w:pPr>
    <w:rPr>
      <w:rFonts w:ascii="Arial" w:eastAsia="MS Mincho" w:hAnsi="Arial"/>
      <w:sz w:val="24"/>
      <w:szCs w:val="24"/>
      <w:lang w:val="en-US"/>
    </w:rPr>
  </w:style>
  <w:style w:type="character" w:styleId="SubtleReference">
    <w:name w:val="Subtle Reference"/>
    <w:uiPriority w:val="31"/>
    <w:qFormat/>
    <w:rsid w:val="00400BAF"/>
    <w:rPr>
      <w:smallCaps/>
      <w:color w:val="C0504D"/>
      <w:u w:val="single"/>
    </w:rPr>
  </w:style>
  <w:style w:type="paragraph" w:customStyle="1" w:styleId="no0">
    <w:name w:val="no"/>
    <w:basedOn w:val="Normal"/>
    <w:rsid w:val="00400BAF"/>
    <w:pPr>
      <w:ind w:left="1135" w:hanging="851"/>
    </w:pPr>
    <w:rPr>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Caption"/>
    <w:rsid w:val="00400BAF"/>
    <w:pPr>
      <w:jc w:val="center"/>
    </w:pPr>
    <w:rPr>
      <w:rFonts w:eastAsia="Times New Roman"/>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0">
    <w:name w:val="中等深浅网格 22"/>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eastAsia="ja-JP"/>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c">
    <w:name w:val="목록1"/>
    <w:basedOn w:val="Normal"/>
    <w:rsid w:val="007F3CA2"/>
    <w:pPr>
      <w:spacing w:before="120" w:after="0" w:line="280" w:lineRule="atLeast"/>
      <w:ind w:left="360" w:hanging="360"/>
      <w:jc w:val="both"/>
    </w:pPr>
    <w:rPr>
      <w:rFonts w:ascii="Bookman" w:eastAsia="MS Mincho" w:hAnsi="Bookman"/>
      <w:lang w:val="en-US"/>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rsid w:val="007F3CA2"/>
    <w:pPr>
      <w:ind w:left="1440" w:hanging="1440"/>
    </w:pPr>
    <w:rPr>
      <w:rFonts w:ascii="Times New Roman" w:eastAsia="MS Mincho" w:hAnsi="Times New Roman"/>
      <w:lang w:val="x-none" w:eastAsia="x-none"/>
    </w:rPr>
  </w:style>
  <w:style w:type="character" w:customStyle="1" w:styleId="3GPPNormalTextChar">
    <w:name w:val="3GPP Normal Text Char"/>
    <w:link w:val="3GPPNormalText"/>
    <w:rsid w:val="007F3CA2"/>
    <w:rPr>
      <w:rFonts w:ascii="Times New Roman" w:eastAsia="MS Mincho"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0">
    <w:name w:val="TOC 91"/>
    <w:basedOn w:val="TOC8"/>
    <w:rsid w:val="007F3CA2"/>
    <w:pPr>
      <w:ind w:left="1418" w:hanging="1418"/>
    </w:pPr>
    <w:rPr>
      <w:rFonts w:eastAsia="MS Mincho"/>
      <w:lang w:eastAsia="en-GB"/>
    </w:rPr>
  </w:style>
  <w:style w:type="paragraph" w:customStyle="1" w:styleId="Caption10">
    <w:name w:val="Caption1"/>
    <w:basedOn w:val="Normal"/>
    <w:next w:val="Normal"/>
    <w:rsid w:val="007F3CA2"/>
    <w:pPr>
      <w:spacing w:before="120" w:after="120"/>
    </w:pPr>
    <w:rPr>
      <w:rFonts w:eastAsia="MS Mincho"/>
      <w:b/>
      <w:lang w:eastAsia="en-GB"/>
    </w:rPr>
  </w:style>
  <w:style w:type="paragraph" w:customStyle="1" w:styleId="TableofFigures10">
    <w:name w:val="Table of Figures1"/>
    <w:basedOn w:val="Normal"/>
    <w:next w:val="Normal"/>
    <w:rsid w:val="007F3CA2"/>
    <w:pPr>
      <w:ind w:left="400" w:hanging="400"/>
      <w:jc w:val="center"/>
    </w:pPr>
    <w:rPr>
      <w:rFonts w:eastAsia="MS Mincho"/>
      <w:b/>
      <w:lang w:eastAsia="en-GB"/>
    </w:rPr>
  </w:style>
  <w:style w:type="paragraph" w:customStyle="1" w:styleId="List10">
    <w:name w:val="List1"/>
    <w:basedOn w:val="Normal"/>
    <w:rsid w:val="007F3CA2"/>
    <w:pPr>
      <w:spacing w:before="120" w:after="0" w:line="280" w:lineRule="atLeast"/>
      <w:ind w:left="360" w:hanging="360"/>
      <w:jc w:val="both"/>
    </w:pPr>
    <w:rPr>
      <w:rFonts w:ascii="Bookman" w:eastAsia="MS Mincho" w:hAnsi="Bookman"/>
      <w:lang w:val="en-US"/>
    </w:rPr>
  </w:style>
  <w:style w:type="paragraph" w:customStyle="1" w:styleId="Eqn">
    <w:name w:val="Eqn"/>
    <w:basedOn w:val="Normal"/>
    <w:qFormat/>
    <w:rsid w:val="00FA4751"/>
    <w:pPr>
      <w:widowControl w:val="0"/>
      <w:tabs>
        <w:tab w:val="center" w:pos="4608"/>
        <w:tab w:val="right" w:pos="9216"/>
      </w:tabs>
      <w:snapToGrid w:val="0"/>
      <w:spacing w:after="120"/>
      <w:jc w:val="both"/>
    </w:pPr>
    <w:rPr>
      <w:lang w:val="en-US" w:eastAsia="ja-JP"/>
    </w:rPr>
  </w:style>
  <w:style w:type="paragraph" w:customStyle="1" w:styleId="tablecell">
    <w:name w:val="tablecell"/>
    <w:basedOn w:val="Normal"/>
    <w:qFormat/>
    <w:rsid w:val="00FA4751"/>
    <w:pPr>
      <w:widowControl w:val="0"/>
      <w:snapToGrid w:val="0"/>
      <w:spacing w:before="20" w:after="20"/>
      <w:jc w:val="both"/>
    </w:pPr>
    <w:rPr>
      <w:lang w:val="en-US"/>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Normal"/>
    <w:link w:val="enumlev1Char"/>
    <w:qFormat/>
    <w:rsid w:val="00FA4751"/>
    <w:pPr>
      <w:widowControl w:val="0"/>
      <w:tabs>
        <w:tab w:val="left" w:pos="1134"/>
        <w:tab w:val="left" w:pos="1871"/>
        <w:tab w:val="left" w:pos="2608"/>
        <w:tab w:val="left" w:pos="3345"/>
      </w:tabs>
      <w:spacing w:before="80" w:after="0"/>
      <w:ind w:left="1134" w:hanging="1134"/>
      <w:jc w:val="both"/>
    </w:pPr>
    <w:rPr>
      <w:sz w:val="24"/>
      <w:lang w:val="en-US"/>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TableTheme">
    <w:name w:val="Table Theme"/>
    <w:basedOn w:val="TableNormal"/>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次 91"/>
    <w:basedOn w:val="TOC8"/>
    <w:rsid w:val="00FA4751"/>
    <w:pPr>
      <w:ind w:left="1418" w:hanging="1418"/>
    </w:pPr>
    <w:rPr>
      <w:rFonts w:eastAsia="MS Mincho"/>
      <w:lang w:val="en-GB" w:eastAsia="en-GB"/>
    </w:rPr>
  </w:style>
  <w:style w:type="paragraph" w:customStyle="1" w:styleId="1d">
    <w:name w:val="図表番号1"/>
    <w:basedOn w:val="Normal"/>
    <w:next w:val="Normal"/>
    <w:rsid w:val="00FA4751"/>
    <w:pPr>
      <w:spacing w:before="120" w:after="120"/>
    </w:pPr>
    <w:rPr>
      <w:rFonts w:eastAsia="MS Mincho"/>
      <w:b/>
      <w:lang w:eastAsia="en-GB"/>
    </w:rPr>
  </w:style>
  <w:style w:type="paragraph" w:customStyle="1" w:styleId="1e">
    <w:name w:val="図表目次1"/>
    <w:basedOn w:val="Normal"/>
    <w:next w:val="Normal"/>
    <w:rsid w:val="00FA4751"/>
    <w:pPr>
      <w:ind w:left="400" w:hanging="400"/>
      <w:jc w:val="center"/>
    </w:pPr>
    <w:rPr>
      <w:rFonts w:eastAsia="MS Mincho"/>
      <w:b/>
      <w:lang w:eastAsia="en-GB"/>
    </w:rPr>
  </w:style>
  <w:style w:type="paragraph" w:customStyle="1" w:styleId="tac00">
    <w:name w:val="tac0"/>
    <w:basedOn w:val="Normal"/>
    <w:rsid w:val="00FA4751"/>
    <w:pPr>
      <w:keepNext/>
      <w:spacing w:after="0"/>
      <w:jc w:val="center"/>
    </w:pPr>
    <w:rPr>
      <w:rFonts w:ascii="Arial" w:hAnsi="Arial" w:cs="Arial"/>
      <w:lang w:val="fi-FI" w:eastAsia="fi-FI"/>
    </w:rPr>
  </w:style>
  <w:style w:type="paragraph" w:customStyle="1" w:styleId="tah00">
    <w:name w:val="tah0"/>
    <w:basedOn w:val="Normal"/>
    <w:rsid w:val="00FA4751"/>
    <w:pPr>
      <w:keepNext/>
      <w:widowControl w:val="0"/>
      <w:spacing w:after="0"/>
      <w:jc w:val="center"/>
    </w:pPr>
    <w:rPr>
      <w:rFonts w:ascii="Intel Clear" w:eastAsia="Times New Roman" w:hAnsi="Intel Clear" w:cs="Intel Clear"/>
      <w:b/>
      <w:bCs/>
      <w:sz w:val="21"/>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Normal"/>
    <w:rsid w:val="00FA4751"/>
    <w:pPr>
      <w:tabs>
        <w:tab w:val="num" w:pos="737"/>
        <w:tab w:val="left" w:pos="851"/>
      </w:tabs>
      <w:ind w:left="737" w:hanging="453"/>
    </w:pPr>
    <w:rPr>
      <w:rFonts w:eastAsia="Times New Roman"/>
      <w:lang w:eastAsia="ko-KR"/>
    </w:rPr>
  </w:style>
  <w:style w:type="paragraph" w:customStyle="1" w:styleId="BN">
    <w:name w:val="BN"/>
    <w:basedOn w:val="Normal"/>
    <w:rsid w:val="00FA4751"/>
    <w:pPr>
      <w:numPr>
        <w:numId w:val="19"/>
      </w:numPr>
    </w:pPr>
    <w:rPr>
      <w:rFonts w:eastAsia="Times New Roman"/>
      <w:lang w:eastAsia="ko-KR"/>
    </w:rPr>
  </w:style>
  <w:style w:type="paragraph" w:customStyle="1" w:styleId="TB1">
    <w:name w:val="TB1"/>
    <w:basedOn w:val="Normal"/>
    <w:qFormat/>
    <w:rsid w:val="00FA4751"/>
    <w:pPr>
      <w:keepNext/>
      <w:keepLines/>
      <w:numPr>
        <w:numId w:val="20"/>
      </w:numPr>
      <w:tabs>
        <w:tab w:val="left" w:pos="720"/>
      </w:tabs>
      <w:spacing w:after="0"/>
      <w:ind w:left="737" w:hanging="380"/>
    </w:pPr>
    <w:rPr>
      <w:rFonts w:ascii="Arial" w:eastAsia="Times New Roman" w:hAnsi="Arial"/>
      <w:sz w:val="18"/>
      <w:lang w:eastAsia="ko-KR"/>
    </w:rPr>
  </w:style>
  <w:style w:type="paragraph" w:customStyle="1" w:styleId="TB2">
    <w:name w:val="TB2"/>
    <w:basedOn w:val="Normal"/>
    <w:qFormat/>
    <w:rsid w:val="00FA4751"/>
    <w:pPr>
      <w:keepNext/>
      <w:keepLines/>
      <w:numPr>
        <w:numId w:val="21"/>
      </w:numPr>
      <w:tabs>
        <w:tab w:val="left" w:pos="1109"/>
      </w:tabs>
      <w:spacing w:after="0"/>
      <w:ind w:left="1100" w:hanging="380"/>
    </w:pPr>
    <w:rPr>
      <w:rFonts w:ascii="Arial" w:eastAsia="Times New Roman" w:hAnsi="Arial"/>
      <w:sz w:val="18"/>
      <w:lang w:eastAsia="ko-KR"/>
    </w:rPr>
  </w:style>
  <w:style w:type="numbering" w:customStyle="1" w:styleId="NoList1">
    <w:name w:val="No List1"/>
    <w:next w:val="NoList"/>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A4751"/>
  </w:style>
  <w:style w:type="numbering" w:customStyle="1" w:styleId="NoList3">
    <w:name w:val="No List3"/>
    <w:next w:val="NoList"/>
    <w:uiPriority w:val="99"/>
    <w:semiHidden/>
    <w:unhideWhenUsed/>
    <w:rsid w:val="00FA4751"/>
  </w:style>
  <w:style w:type="numbering" w:customStyle="1" w:styleId="NoList4">
    <w:name w:val="No List4"/>
    <w:next w:val="NoList"/>
    <w:uiPriority w:val="99"/>
    <w:semiHidden/>
    <w:unhideWhenUsed/>
    <w:rsid w:val="00FA4751"/>
  </w:style>
  <w:style w:type="numbering" w:customStyle="1" w:styleId="NoList5">
    <w:name w:val="No List5"/>
    <w:next w:val="NoList"/>
    <w:uiPriority w:val="99"/>
    <w:semiHidden/>
    <w:unhideWhenUsed/>
    <w:rsid w:val="00FA4751"/>
  </w:style>
  <w:style w:type="numbering" w:customStyle="1" w:styleId="NoList11">
    <w:name w:val="No List11"/>
    <w:next w:val="NoList"/>
    <w:uiPriority w:val="99"/>
    <w:semiHidden/>
    <w:unhideWhenUsed/>
    <w:rsid w:val="00FA4751"/>
  </w:style>
  <w:style w:type="numbering" w:customStyle="1" w:styleId="NoList21">
    <w:name w:val="No List21"/>
    <w:next w:val="NoList"/>
    <w:uiPriority w:val="99"/>
    <w:semiHidden/>
    <w:unhideWhenUsed/>
    <w:rsid w:val="00FA4751"/>
  </w:style>
  <w:style w:type="numbering" w:customStyle="1" w:styleId="NoList31">
    <w:name w:val="No List31"/>
    <w:next w:val="NoList"/>
    <w:uiPriority w:val="99"/>
    <w:semiHidden/>
    <w:unhideWhenUsed/>
    <w:rsid w:val="00FA4751"/>
  </w:style>
  <w:style w:type="numbering" w:customStyle="1" w:styleId="NoList41">
    <w:name w:val="No List41"/>
    <w:next w:val="NoList"/>
    <w:uiPriority w:val="99"/>
    <w:semiHidden/>
    <w:unhideWhenUsed/>
    <w:rsid w:val="00FA4751"/>
  </w:style>
  <w:style w:type="table" w:customStyle="1" w:styleId="TableGrid11">
    <w:name w:val="Table Grid11"/>
    <w:basedOn w:val="TableNormal"/>
    <w:next w:val="TableGrid"/>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A4751"/>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Yu Gothic Light" w:eastAsia="Yu Gothic Light" w:hAnsi="Yu Gothic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Yu Gothic Light" w:eastAsia="Yu Gothic Light" w:hAnsi="Yu Gothic Light" w:cs="Times New Roman" w:hint="eastAsia"/>
      <w:lang w:val="en-GB" w:eastAsia="en-US"/>
    </w:rPr>
  </w:style>
  <w:style w:type="paragraph" w:customStyle="1" w:styleId="msonormal0">
    <w:name w:val="msonormal"/>
    <w:basedOn w:val="Normal"/>
    <w:rsid w:val="00FA4751"/>
    <w:pPr>
      <w:spacing w:before="100" w:beforeAutospacing="1" w:after="100" w:afterAutospacing="1"/>
    </w:pPr>
    <w:rPr>
      <w:rFonts w:eastAsia="Yu Mincho"/>
      <w:sz w:val="24"/>
      <w:szCs w:val="24"/>
      <w:lang w:val="en-US"/>
    </w:rPr>
  </w:style>
  <w:style w:type="character" w:customStyle="1" w:styleId="911">
    <w:name w:val="見出し 9 (文字)1"/>
    <w:aliases w:val="Figure Heading (文字)1,FH (文字)1"/>
    <w:semiHidden/>
    <w:rsid w:val="00FA4751"/>
    <w:rPr>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1">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TableofFigures">
    <w:name w:val="table of figures"/>
    <w:basedOn w:val="Normal"/>
    <w:next w:val="Normal"/>
    <w:unhideWhenUsed/>
    <w:rsid w:val="00FA4751"/>
    <w:pPr>
      <w:ind w:left="400" w:hanging="400"/>
      <w:jc w:val="center"/>
    </w:pPr>
    <w:rPr>
      <w:rFonts w:eastAsia="Yu Mincho"/>
      <w:b/>
    </w:rPr>
  </w:style>
  <w:style w:type="character" w:customStyle="1" w:styleId="List2Char">
    <w:name w:val="List 2 Char"/>
    <w:link w:val="List2"/>
    <w:locked/>
    <w:rsid w:val="00FA4751"/>
    <w:rPr>
      <w:rFonts w:ascii="Times New Roman" w:hAnsi="Times New Roman"/>
      <w:lang w:val="en-GB" w:eastAsia="en-US"/>
    </w:rPr>
  </w:style>
  <w:style w:type="paragraph" w:styleId="BodyTextIndent3">
    <w:name w:val="Body Text Indent 3"/>
    <w:basedOn w:val="Normal"/>
    <w:link w:val="BodyTextIndent3Char"/>
    <w:unhideWhenUsed/>
    <w:rsid w:val="00FA4751"/>
    <w:pPr>
      <w:ind w:left="1080"/>
    </w:pPr>
    <w:rPr>
      <w:rFonts w:eastAsia="Yu Mincho"/>
    </w:rPr>
  </w:style>
  <w:style w:type="character" w:customStyle="1" w:styleId="BodyTextIndent3Char">
    <w:name w:val="Body Text Indent 3 Char"/>
    <w:link w:val="BodyTextIndent3"/>
    <w:rsid w:val="00FA4751"/>
    <w:rPr>
      <w:rFonts w:ascii="Times New Roman" w:eastAsia="Yu Mincho" w:hAnsi="Times New Roman"/>
      <w:lang w:val="en-GB" w:eastAsia="en-US"/>
    </w:rPr>
  </w:style>
  <w:style w:type="paragraph" w:customStyle="1" w:styleId="92">
    <w:name w:val="目次 92"/>
    <w:basedOn w:val="TOC8"/>
    <w:rsid w:val="00FA4751"/>
    <w:pPr>
      <w:ind w:left="1418" w:hanging="1418"/>
      <w:textAlignment w:val="auto"/>
    </w:pPr>
    <w:rPr>
      <w:rFonts w:eastAsia="MS Mincho"/>
      <w:lang w:eastAsia="en-GB"/>
    </w:rPr>
  </w:style>
  <w:style w:type="paragraph" w:customStyle="1" w:styleId="23">
    <w:name w:val="図表番号2"/>
    <w:basedOn w:val="Normal"/>
    <w:next w:val="Normal"/>
    <w:rsid w:val="00FA4751"/>
    <w:pPr>
      <w:spacing w:before="120" w:after="120"/>
    </w:pPr>
    <w:rPr>
      <w:rFonts w:eastAsia="MS Mincho"/>
      <w:b/>
      <w:lang w:eastAsia="en-GB"/>
    </w:rPr>
  </w:style>
  <w:style w:type="paragraph" w:customStyle="1" w:styleId="24">
    <w:name w:val="図表目次2"/>
    <w:basedOn w:val="Normal"/>
    <w:next w:val="Normal"/>
    <w:rsid w:val="00FA4751"/>
    <w:pPr>
      <w:ind w:left="400" w:hanging="400"/>
      <w:jc w:val="center"/>
    </w:pPr>
    <w:rPr>
      <w:rFonts w:eastAsia="MS Mincho"/>
      <w:b/>
      <w:lang w:eastAsia="en-GB"/>
    </w:rPr>
  </w:style>
  <w:style w:type="character" w:customStyle="1" w:styleId="ECCParagraphZchn">
    <w:name w:val="ECC Paragraph Zchn"/>
    <w:link w:val="ECCParagraph"/>
    <w:locked/>
    <w:rsid w:val="00FA4751"/>
    <w:rPr>
      <w:rFonts w:ascii="Arial" w:eastAsia="MS Mincho" w:hAnsi="Arial"/>
      <w:szCs w:val="24"/>
      <w:lang w:val="en-GB" w:eastAsia="en-US"/>
    </w:rPr>
  </w:style>
  <w:style w:type="paragraph" w:customStyle="1" w:styleId="311">
    <w:name w:val="グリッド (表) 31"/>
    <w:basedOn w:val="Heading1"/>
    <w:next w:val="Normal"/>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Normal"/>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
    <w:name w:val="吹き出し5"/>
    <w:basedOn w:val="Normal"/>
    <w:semiHidden/>
    <w:rsid w:val="00FA4751"/>
    <w:rPr>
      <w:rFonts w:ascii="Tahoma" w:eastAsia="MS Mincho"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Normal"/>
    <w:semiHidden/>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semiHidden/>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A4751"/>
    <w:rPr>
      <w:rFonts w:ascii="Arial" w:eastAsia="Arial" w:hAnsi="Arial" w:cs="Arial"/>
      <w:sz w:val="28"/>
      <w:lang w:val="en-GB"/>
    </w:rPr>
  </w:style>
  <w:style w:type="paragraph" w:customStyle="1" w:styleId="Heading40">
    <w:name w:val="Heading4"/>
    <w:basedOn w:val="Heading3"/>
    <w:link w:val="Heading4Char0"/>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Normal"/>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TOC8"/>
    <w:rsid w:val="00FA4751"/>
    <w:pPr>
      <w:ind w:left="1418" w:hanging="1418"/>
      <w:textAlignment w:val="auto"/>
    </w:pPr>
    <w:rPr>
      <w:rFonts w:eastAsia="MS Mincho"/>
      <w:noProof w:val="0"/>
      <w:lang w:val="en-GB" w:eastAsia="en-GB"/>
    </w:rPr>
  </w:style>
  <w:style w:type="paragraph" w:customStyle="1" w:styleId="Caption11">
    <w:name w:val="Caption11"/>
    <w:basedOn w:val="Normal"/>
    <w:next w:val="Normal"/>
    <w:rsid w:val="00FA4751"/>
    <w:pPr>
      <w:spacing w:before="120" w:after="120"/>
    </w:pPr>
    <w:rPr>
      <w:rFonts w:eastAsia="MS Mincho"/>
      <w:b/>
      <w:lang w:eastAsia="en-GB"/>
    </w:rPr>
  </w:style>
  <w:style w:type="paragraph" w:customStyle="1" w:styleId="TableofFigures11">
    <w:name w:val="Table of Figures11"/>
    <w:basedOn w:val="Normal"/>
    <w:next w:val="Normal"/>
    <w:rsid w:val="00FA4751"/>
    <w:pPr>
      <w:ind w:left="400" w:hanging="400"/>
      <w:jc w:val="center"/>
    </w:pPr>
    <w:rPr>
      <w:rFonts w:eastAsia="MS Mincho"/>
      <w:b/>
      <w:lang w:eastAsia="en-GB"/>
    </w:rPr>
  </w:style>
  <w:style w:type="paragraph" w:customStyle="1" w:styleId="81">
    <w:name w:val="表 (赤)  81"/>
    <w:basedOn w:val="Normal"/>
    <w:uiPriority w:val="34"/>
    <w:qFormat/>
    <w:rsid w:val="00FA4751"/>
    <w:pPr>
      <w:ind w:left="720"/>
      <w:contextualSpacing/>
    </w:pPr>
    <w:rPr>
      <w:lang w:eastAsia="en-GB"/>
    </w:rPr>
  </w:style>
  <w:style w:type="paragraph" w:customStyle="1" w:styleId="note0">
    <w:name w:val="note"/>
    <w:basedOn w:val="Normal"/>
    <w:rsid w:val="00FA4751"/>
    <w:pPr>
      <w:spacing w:before="100" w:beforeAutospacing="1" w:after="100" w:afterAutospacing="1"/>
    </w:pPr>
    <w:rPr>
      <w:sz w:val="24"/>
      <w:szCs w:val="24"/>
      <w:lang w:val="en-US"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Normal"/>
    <w:rsid w:val="00FA4751"/>
    <w:pPr>
      <w:widowControl w:val="0"/>
      <w:snapToGrid w:val="0"/>
      <w:spacing w:after="0" w:line="264" w:lineRule="auto"/>
      <w:jc w:val="both"/>
    </w:pPr>
    <w:rPr>
      <w:rFonts w:eastAsia="Batang"/>
      <w:szCs w:val="24"/>
      <w:lang w:eastAsia="ko-KR"/>
    </w:rPr>
  </w:style>
  <w:style w:type="paragraph" w:customStyle="1" w:styleId="ECCFootnote">
    <w:name w:val="ECC Footnote"/>
    <w:basedOn w:val="Normal"/>
    <w:autoRedefine/>
    <w:uiPriority w:val="99"/>
    <w:rsid w:val="00FA4751"/>
    <w:pPr>
      <w:spacing w:after="0"/>
      <w:ind w:left="454" w:hanging="454"/>
    </w:pPr>
    <w:rPr>
      <w:rFonts w:ascii="Arial" w:hAnsi="Arial"/>
      <w:sz w:val="16"/>
      <w:szCs w:val="24"/>
      <w:lang w:val="en-US"/>
    </w:rPr>
  </w:style>
  <w:style w:type="paragraph" w:customStyle="1" w:styleId="Text1">
    <w:name w:val="Text 1"/>
    <w:basedOn w:val="Normal"/>
    <w:rsid w:val="00FA4751"/>
    <w:pPr>
      <w:spacing w:after="240"/>
      <w:ind w:left="482"/>
      <w:jc w:val="both"/>
    </w:pPr>
    <w:rPr>
      <w:sz w:val="24"/>
      <w:lang w:eastAsia="fr-BE"/>
    </w:rPr>
  </w:style>
  <w:style w:type="paragraph" w:customStyle="1" w:styleId="NumPar4">
    <w:name w:val="NumPar 4"/>
    <w:basedOn w:val="Heading4"/>
    <w:next w:val="Normal"/>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rsid w:val="00FA4751"/>
    <w:pPr>
      <w:spacing w:before="200" w:after="100" w:afterAutospacing="1"/>
    </w:pPr>
    <w:rPr>
      <w:rFonts w:ascii="SimSun" w:hAnsi="SimSun" w:cs="SimSun"/>
      <w:sz w:val="15"/>
      <w:szCs w:val="15"/>
      <w:lang w:val="en-US" w:eastAsia="zh-CN"/>
    </w:rPr>
  </w:style>
  <w:style w:type="paragraph" w:customStyle="1" w:styleId="Atl">
    <w:name w:val="Atl"/>
    <w:basedOn w:val="Normal"/>
    <w:rsid w:val="00FA4751"/>
    <w:rPr>
      <w:rFonts w:eastAsia="MS Mincho"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FA475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A475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Normal"/>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FA4751"/>
    <w:pPr>
      <w:ind w:left="1418" w:hanging="1418"/>
      <w:textAlignment w:val="auto"/>
    </w:pPr>
    <w:rPr>
      <w:rFonts w:eastAsia="MS Mincho"/>
      <w:bCs/>
      <w:szCs w:val="22"/>
      <w:lang w:eastAsia="en-GB"/>
    </w:rPr>
  </w:style>
  <w:style w:type="paragraph" w:customStyle="1" w:styleId="Caption2">
    <w:name w:val="Caption2"/>
    <w:basedOn w:val="Normal"/>
    <w:next w:val="Normal"/>
    <w:rsid w:val="00FA4751"/>
    <w:pPr>
      <w:spacing w:before="120" w:after="120"/>
    </w:pPr>
    <w:rPr>
      <w:rFonts w:eastAsia="MS Mincho"/>
      <w:b/>
      <w:lang w:eastAsia="en-GB"/>
    </w:rPr>
  </w:style>
  <w:style w:type="paragraph" w:customStyle="1" w:styleId="TableofFigures2">
    <w:name w:val="Table of Figures2"/>
    <w:basedOn w:val="Normal"/>
    <w:next w:val="Normal"/>
    <w:rsid w:val="00FA4751"/>
    <w:pPr>
      <w:ind w:left="400" w:hanging="400"/>
      <w:jc w:val="center"/>
    </w:pPr>
    <w:rPr>
      <w:rFonts w:eastAsia="MS Mincho"/>
      <w:b/>
      <w:lang w:eastAsia="en-GB"/>
    </w:rPr>
  </w:style>
  <w:style w:type="paragraph" w:customStyle="1" w:styleId="CharChar241">
    <w:name w:val="Char Char241"/>
    <w:basedOn w:val="Normal"/>
    <w:semiHidden/>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rsid w:val="00FA4751"/>
    <w:pPr>
      <w:keepNext/>
      <w:keepLines/>
      <w:spacing w:after="0"/>
      <w:jc w:val="both"/>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MS Mincho" w:eastAsia="MS Mincho" w:hAnsi="MS Mincho" w:hint="eastAsia"/>
      <w:sz w:val="24"/>
      <w:lang w:val="en-US" w:eastAsia="en-US" w:bidi="ar-SA"/>
    </w:rPr>
  </w:style>
  <w:style w:type="character" w:customStyle="1" w:styleId="1f2">
    <w:name w:val="コメント内容 (文字)1"/>
    <w:rsid w:val="00FA4751"/>
    <w:rPr>
      <w:b/>
      <w:bCs/>
      <w:lang w:val="en-GB"/>
    </w:rPr>
  </w:style>
  <w:style w:type="table" w:styleId="MediumGrid1-Accent2">
    <w:name w:val="Medium Grid 1 Accent 2"/>
    <w:basedOn w:val="TableNormal"/>
    <w:link w:val="8"/>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
    <w:name w:val="表 (赤)  8 (文字)"/>
    <w:link w:val="MediumGrid1-Accent2"/>
    <w:uiPriority w:val="34"/>
    <w:locked/>
    <w:rsid w:val="00FA4751"/>
    <w:rPr>
      <w:rFonts w:ascii="Times New Roman" w:eastAsia="Times New Roman" w:hAnsi="Times New Roman" w:cs="Times New Roman" w:hint="default"/>
      <w:lang w:val="en-GB" w:eastAsia="en-US"/>
    </w:rPr>
  </w:style>
  <w:style w:type="character" w:customStyle="1" w:styleId="510">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3">
    <w:name w:val="未解決のメンション1"/>
    <w:uiPriority w:val="99"/>
    <w:rsid w:val="00FA4751"/>
    <w:rPr>
      <w:color w:val="808080"/>
      <w:shd w:val="clear" w:color="auto" w:fill="E6E6E6"/>
    </w:rPr>
  </w:style>
  <w:style w:type="table" w:styleId="TableClassic2">
    <w:name w:val="Table Classic 2"/>
    <w:basedOn w:val="TableNormal"/>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
    <w:name w:val="表 (格子)2"/>
    <w:basedOn w:val="TableNormal"/>
    <w:rsid w:val="00FA475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TableNormal"/>
    <w:rsid w:val="00FA4751"/>
    <w:pPr>
      <w:spacing w:after="180"/>
    </w:pPr>
    <w:rPr>
      <w:rFonts w:ascii="Tms Rmn" w:eastAsia="Yu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A4751"/>
    <w:rPr>
      <w:rFonts w:ascii="Times New Roman" w:eastAsia="Yu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 (格子)11"/>
    <w:basedOn w:val="TableNormal"/>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格格線1"/>
    <w:basedOn w:val="TableNormal"/>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TableNormal"/>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40ADB503-5CA9-42DB-A649-56167C6D2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592</Words>
  <Characters>3377</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Lindell</dc:creator>
  <cp:keywords/>
  <dc:description/>
  <cp:lastModifiedBy>Per Lindell</cp:lastModifiedBy>
  <cp:revision>35</cp:revision>
  <dcterms:created xsi:type="dcterms:W3CDTF">2024-09-23T15:20:00Z</dcterms:created>
  <dcterms:modified xsi:type="dcterms:W3CDTF">2024-10-07T14:36:00Z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